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D048A" w14:textId="77777777" w:rsidR="00BE739A" w:rsidRPr="00742B47" w:rsidRDefault="00F504EB">
      <w:pPr>
        <w:pStyle w:val="3GPPHeader"/>
        <w:spacing w:after="120"/>
        <w:rPr>
          <w:lang w:val="de-DE"/>
          <w:rPrChange w:id="0" w:author="QCOM1" w:date="2022-01-19T15:39:00Z">
            <w:rPr/>
          </w:rPrChange>
        </w:rPr>
      </w:pPr>
      <w:r w:rsidRPr="00742B47">
        <w:rPr>
          <w:lang w:val="de-DE"/>
          <w:rPrChange w:id="1" w:author="QCOM1" w:date="2022-01-19T15:39:00Z">
            <w:rPr/>
          </w:rPrChange>
        </w:rPr>
        <w:t>3GPP TSG-RAN WG3 #114bis-e</w:t>
      </w:r>
      <w:r w:rsidRPr="00742B47">
        <w:rPr>
          <w:lang w:val="de-DE"/>
          <w:rPrChange w:id="2" w:author="QCOM1" w:date="2022-01-19T15:39:00Z">
            <w:rPr/>
          </w:rPrChange>
        </w:rPr>
        <w:tab/>
      </w:r>
      <w:r w:rsidRPr="00742B47">
        <w:rPr>
          <w:sz w:val="32"/>
          <w:szCs w:val="32"/>
          <w:lang w:val="de-DE"/>
          <w:rPrChange w:id="3" w:author="QCOM1" w:date="2022-01-19T15:39:00Z">
            <w:rPr>
              <w:sz w:val="32"/>
              <w:szCs w:val="32"/>
            </w:rPr>
          </w:rPrChange>
        </w:rPr>
        <w:t>R3-221052</w:t>
      </w:r>
    </w:p>
    <w:p w14:paraId="4D13DED4" w14:textId="77777777" w:rsidR="00BE739A" w:rsidRDefault="00F504EB">
      <w:pPr>
        <w:pStyle w:val="3GPPHeader"/>
        <w:spacing w:after="120"/>
      </w:pPr>
      <w:r>
        <w:t>Online, 17</w:t>
      </w:r>
      <w:r>
        <w:rPr>
          <w:vertAlign w:val="superscript"/>
        </w:rPr>
        <w:t>th</w:t>
      </w:r>
      <w:r>
        <w:t xml:space="preserve"> – 26</w:t>
      </w:r>
      <w:r>
        <w:rPr>
          <w:vertAlign w:val="superscript"/>
        </w:rPr>
        <w:t>th</w:t>
      </w:r>
      <w:r>
        <w:t xml:space="preserve"> January 2022</w:t>
      </w:r>
    </w:p>
    <w:p w14:paraId="0E583A71" w14:textId="77777777" w:rsidR="00BE739A" w:rsidRDefault="00BE739A">
      <w:pPr>
        <w:pStyle w:val="3GPPHeader"/>
      </w:pPr>
    </w:p>
    <w:p w14:paraId="69C6C934" w14:textId="77777777" w:rsidR="00BE739A" w:rsidRDefault="00F504EB">
      <w:pPr>
        <w:pStyle w:val="3GPPHeader"/>
      </w:pPr>
      <w:r>
        <w:t>Agenda Item:</w:t>
      </w:r>
      <w:r>
        <w:tab/>
        <w:t>13.3.1</w:t>
      </w:r>
    </w:p>
    <w:p w14:paraId="0A21CD06" w14:textId="77777777" w:rsidR="00BE739A" w:rsidRDefault="00F504EB">
      <w:pPr>
        <w:pStyle w:val="3GPPHeader"/>
      </w:pPr>
      <w:r>
        <w:t>Source:</w:t>
      </w:r>
      <w:r>
        <w:tab/>
        <w:t>Lenovo, Motorola Mobility (moderator)</w:t>
      </w:r>
    </w:p>
    <w:p w14:paraId="4DC31FB1" w14:textId="77777777" w:rsidR="00BE739A" w:rsidRDefault="00F504EB">
      <w:pPr>
        <w:pStyle w:val="3GPPHeader"/>
        <w:rPr>
          <w:lang w:val="en-GB"/>
        </w:rPr>
      </w:pPr>
      <w:r>
        <w:rPr>
          <w:lang w:val="en-GB"/>
        </w:rPr>
        <w:t>Title:</w:t>
      </w:r>
      <w:r>
        <w:rPr>
          <w:lang w:val="en-GB"/>
        </w:rPr>
        <w:tab/>
        <w:t>Summary of Offline Discussion on IAB congestion mitigation</w:t>
      </w:r>
    </w:p>
    <w:p w14:paraId="51A3B233" w14:textId="77777777" w:rsidR="00BE739A" w:rsidRDefault="00F504EB">
      <w:pPr>
        <w:pStyle w:val="3GPPHeader"/>
      </w:pPr>
      <w:r>
        <w:t>Document for:</w:t>
      </w:r>
      <w:r>
        <w:tab/>
        <w:t>Approval</w:t>
      </w:r>
    </w:p>
    <w:p w14:paraId="0FF833C2" w14:textId="77777777" w:rsidR="00BE739A" w:rsidRDefault="00F504EB">
      <w:pPr>
        <w:pStyle w:val="1"/>
      </w:pPr>
      <w:r>
        <w:t>Introduction</w:t>
      </w:r>
    </w:p>
    <w:p w14:paraId="3FE65C2A" w14:textId="77777777" w:rsidR="00BE739A" w:rsidRDefault="00F504EB">
      <w:pPr>
        <w:spacing w:beforeLines="50" w:before="120"/>
        <w:jc w:val="both"/>
        <w:rPr>
          <w:szCs w:val="22"/>
          <w:lang w:eastAsia="zh-CN"/>
        </w:rPr>
      </w:pPr>
      <w:r>
        <w:rPr>
          <w:szCs w:val="22"/>
          <w:lang w:eastAsia="zh-CN"/>
        </w:rPr>
        <w:t>This paper provides the summary for following offline discussion: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E739A" w14:paraId="754B9B0F" w14:textId="77777777">
        <w:trPr>
          <w:trHeight w:val="1100"/>
        </w:trPr>
        <w:tc>
          <w:tcPr>
            <w:tcW w:w="9180" w:type="dxa"/>
          </w:tcPr>
          <w:p w14:paraId="036A8410" w14:textId="77777777" w:rsidR="00BE739A" w:rsidRDefault="00F504EB">
            <w:r>
              <w:rPr>
                <w:rFonts w:ascii="Calibri" w:hAnsi="Calibri" w:cs="Calibri"/>
                <w:b/>
                <w:color w:val="FF00FF"/>
                <w:sz w:val="18"/>
                <w:lang w:eastAsia="en-US"/>
              </w:rPr>
              <w:t xml:space="preserve">CB: # </w:t>
            </w:r>
            <w:r>
              <w:rPr>
                <w:rFonts w:ascii="Calibri" w:hAnsi="Calibri" w:cs="Calibri"/>
                <w:b/>
                <w:bCs/>
                <w:color w:val="FF00FF"/>
                <w:sz w:val="18"/>
                <w:szCs w:val="18"/>
              </w:rPr>
              <w:t>1305_IAB_Con_Mit</w:t>
            </w:r>
          </w:p>
          <w:p w14:paraId="28591442" w14:textId="77777777" w:rsidR="00BE739A" w:rsidRDefault="00F504EB">
            <w:pPr>
              <w:widowControl w:val="0"/>
              <w:rPr>
                <w:rFonts w:ascii="Calibri" w:hAnsi="Calibri" w:cs="Calibri"/>
                <w:b/>
                <w:bCs/>
                <w:color w:val="FF00FF"/>
                <w:sz w:val="18"/>
                <w:szCs w:val="18"/>
              </w:rPr>
            </w:pPr>
            <w:r>
              <w:rPr>
                <w:rFonts w:ascii="Calibri" w:hAnsi="Calibri" w:cs="Calibri"/>
                <w:b/>
                <w:bCs/>
                <w:color w:val="FF00FF"/>
                <w:sz w:val="18"/>
                <w:szCs w:val="18"/>
              </w:rPr>
              <w:t xml:space="preserve">- It is suggested to work on top of the WAs captured at RAN3-113e and RAN3-114e and to finalize the topics for this AI </w:t>
            </w:r>
          </w:p>
          <w:p w14:paraId="7C6AF586" w14:textId="77777777" w:rsidR="00BE739A" w:rsidRDefault="00F504EB">
            <w:pPr>
              <w:widowControl w:val="0"/>
              <w:rPr>
                <w:rFonts w:ascii="Calibri" w:hAnsi="Calibri" w:cs="Calibri"/>
                <w:b/>
                <w:bCs/>
                <w:color w:val="FF00FF"/>
                <w:sz w:val="18"/>
                <w:szCs w:val="18"/>
              </w:rPr>
            </w:pPr>
            <w:r>
              <w:rPr>
                <w:rFonts w:ascii="Calibri" w:hAnsi="Calibri" w:cs="Calibri"/>
                <w:b/>
                <w:bCs/>
                <w:color w:val="FF00FF"/>
                <w:sz w:val="18"/>
                <w:szCs w:val="18"/>
              </w:rPr>
              <w:t>- Can the following WA be turned into agreements?</w:t>
            </w:r>
          </w:p>
          <w:p w14:paraId="2E5A15CF" w14:textId="77777777" w:rsidR="00BE739A" w:rsidRDefault="00F504EB">
            <w:pPr>
              <w:rPr>
                <w:rFonts w:ascii="Calibri" w:hAnsi="Calibri" w:cs="Calibri"/>
                <w:b/>
                <w:bCs/>
                <w:color w:val="FF00FF"/>
                <w:sz w:val="18"/>
                <w:szCs w:val="18"/>
              </w:rPr>
            </w:pPr>
            <w:r>
              <w:rPr>
                <w:rFonts w:ascii="Calibri" w:hAnsi="Calibri" w:cs="Calibri"/>
                <w:b/>
                <w:bCs/>
                <w:color w:val="FF00FF"/>
                <w:sz w:val="18"/>
                <w:szCs w:val="18"/>
              </w:rPr>
              <w:t>WA: per-BAP routing ID congestion indication will not be pursued in this release.</w:t>
            </w:r>
          </w:p>
          <w:p w14:paraId="5103710D" w14:textId="77777777" w:rsidR="00BE739A" w:rsidRDefault="00F504EB">
            <w:pPr>
              <w:rPr>
                <w:rFonts w:ascii="Calibri" w:hAnsi="Calibri" w:cs="Calibri"/>
                <w:b/>
                <w:bCs/>
                <w:color w:val="FF00FF"/>
                <w:sz w:val="18"/>
                <w:szCs w:val="18"/>
              </w:rPr>
            </w:pPr>
            <w:r>
              <w:rPr>
                <w:rFonts w:ascii="Calibri" w:hAnsi="Calibri" w:cs="Calibri"/>
                <w:b/>
                <w:bCs/>
                <w:color w:val="FF00FF"/>
                <w:sz w:val="18"/>
                <w:szCs w:val="18"/>
              </w:rPr>
              <w:t>WA: the presence of Child Node Identifier IE is Mandatory.</w:t>
            </w:r>
          </w:p>
          <w:p w14:paraId="0C14EB2C" w14:textId="77777777" w:rsidR="00BE739A" w:rsidRDefault="00F504EB">
            <w:pPr>
              <w:widowControl w:val="0"/>
              <w:rPr>
                <w:rFonts w:ascii="Calibri" w:hAnsi="Calibri" w:cs="Calibri"/>
                <w:b/>
                <w:bCs/>
                <w:color w:val="FF00FF"/>
                <w:sz w:val="18"/>
                <w:szCs w:val="18"/>
              </w:rPr>
            </w:pPr>
            <w:r>
              <w:rPr>
                <w:rFonts w:ascii="Calibri" w:hAnsi="Calibri" w:cs="Calibri"/>
                <w:b/>
                <w:bCs/>
                <w:color w:val="FF00FF"/>
                <w:sz w:val="18"/>
                <w:szCs w:val="18"/>
              </w:rPr>
              <w:t>-The target at RAN3-114bis-e is to close this AI, hence relevant TPs need to be agreed.</w:t>
            </w:r>
          </w:p>
          <w:p w14:paraId="198EBC98" w14:textId="77777777" w:rsidR="00BE739A" w:rsidRDefault="00F504EB">
            <w:pPr>
              <w:widowControl w:val="0"/>
              <w:ind w:left="144" w:hanging="144"/>
              <w:rPr>
                <w:rFonts w:ascii="Calibri" w:hAnsi="Calibri" w:cs="Calibri"/>
                <w:color w:val="000000"/>
                <w:sz w:val="18"/>
                <w:szCs w:val="18"/>
                <w:lang w:eastAsia="en-US"/>
              </w:rPr>
            </w:pPr>
            <w:r>
              <w:rPr>
                <w:rFonts w:ascii="Calibri" w:hAnsi="Calibri" w:cs="Calibri"/>
                <w:color w:val="000000"/>
                <w:sz w:val="18"/>
                <w:szCs w:val="18"/>
                <w:lang w:eastAsia="en-US"/>
              </w:rPr>
              <w:t>(Lenovo - moderator)</w:t>
            </w:r>
          </w:p>
          <w:p w14:paraId="13E5E33F" w14:textId="77777777" w:rsidR="00BE739A" w:rsidRDefault="00F504EB">
            <w:pPr>
              <w:widowControl w:val="0"/>
              <w:rPr>
                <w:b/>
                <w:color w:val="FF00FF"/>
                <w:sz w:val="18"/>
                <w:lang w:eastAsia="en-US"/>
              </w:rPr>
            </w:pPr>
            <w:r>
              <w:rPr>
                <w:rFonts w:ascii="Calibri" w:hAnsi="Calibri" w:cs="Calibri"/>
                <w:color w:val="000000"/>
                <w:sz w:val="18"/>
                <w:szCs w:val="18"/>
                <w:lang w:eastAsia="en-US"/>
              </w:rPr>
              <w:t xml:space="preserve">Summary of offline disc </w:t>
            </w:r>
            <w:hyperlink r:id="rId9" w:history="1">
              <w:r>
                <w:rPr>
                  <w:rStyle w:val="af3"/>
                  <w:rFonts w:ascii="Calibri" w:hAnsi="Calibri" w:cs="Calibri"/>
                  <w:sz w:val="18"/>
                  <w:szCs w:val="18"/>
                  <w:lang w:eastAsia="en-US"/>
                </w:rPr>
                <w:t>R3-221052</w:t>
              </w:r>
            </w:hyperlink>
          </w:p>
        </w:tc>
      </w:tr>
    </w:tbl>
    <w:p w14:paraId="708890F9" w14:textId="77777777" w:rsidR="00BE739A" w:rsidRDefault="00BE739A">
      <w:pPr>
        <w:rPr>
          <w:rFonts w:eastAsia="宋体"/>
          <w:lang w:eastAsia="zh-CN"/>
        </w:rPr>
      </w:pPr>
    </w:p>
    <w:p w14:paraId="422E8A7B" w14:textId="77777777" w:rsidR="00BE739A" w:rsidRDefault="00F504EB">
      <w:pPr>
        <w:spacing w:beforeLines="50" w:before="120"/>
        <w:jc w:val="both"/>
        <w:rPr>
          <w:szCs w:val="22"/>
          <w:lang w:eastAsia="zh-CN"/>
        </w:rPr>
      </w:pPr>
      <w:r>
        <w:rPr>
          <w:szCs w:val="22"/>
          <w:lang w:eastAsia="zh-CN"/>
        </w:rPr>
        <w:t>Phase I</w:t>
      </w:r>
      <w:r>
        <w:rPr>
          <w:rFonts w:hint="eastAsia"/>
          <w:szCs w:val="22"/>
          <w:lang w:eastAsia="zh-CN"/>
        </w:rPr>
        <w:t>：</w:t>
      </w:r>
      <w:r>
        <w:rPr>
          <w:szCs w:val="22"/>
          <w:lang w:eastAsia="zh-CN"/>
        </w:rPr>
        <w:t>Please give your feedback before Thursday, 20th January 2022, 23:59 UTC. This allows us to give some input for Monday’s online session (24th January 2022).</w:t>
      </w:r>
    </w:p>
    <w:p w14:paraId="0E836B6D" w14:textId="77777777" w:rsidR="00BE739A" w:rsidRDefault="00F504EB">
      <w:pPr>
        <w:spacing w:beforeLines="50" w:before="120"/>
        <w:jc w:val="both"/>
        <w:rPr>
          <w:szCs w:val="22"/>
          <w:lang w:eastAsia="zh-CN"/>
        </w:rPr>
      </w:pPr>
      <w:r>
        <w:rPr>
          <w:szCs w:val="22"/>
          <w:lang w:eastAsia="zh-CN"/>
        </w:rPr>
        <w:t>Phase II</w:t>
      </w:r>
      <w:r>
        <w:rPr>
          <w:rFonts w:hint="eastAsia"/>
          <w:szCs w:val="22"/>
          <w:lang w:eastAsia="zh-CN"/>
        </w:rPr>
        <w:t>：</w:t>
      </w:r>
      <w:r>
        <w:rPr>
          <w:rFonts w:hint="eastAsia"/>
          <w:szCs w:val="22"/>
          <w:lang w:eastAsia="zh-CN"/>
        </w:rPr>
        <w:t>T</w:t>
      </w:r>
      <w:r>
        <w:rPr>
          <w:szCs w:val="22"/>
          <w:lang w:eastAsia="zh-CN"/>
        </w:rPr>
        <w:t xml:space="preserve">BD. </w:t>
      </w:r>
    </w:p>
    <w:p w14:paraId="62BCE6CC" w14:textId="77777777" w:rsidR="00BE739A" w:rsidRDefault="00F504EB">
      <w:pPr>
        <w:pStyle w:val="1"/>
      </w:pPr>
      <w:r>
        <w:t>For the Chairman’s Notes</w:t>
      </w:r>
    </w:p>
    <w:p w14:paraId="315313AF" w14:textId="4A8286C1" w:rsidR="00FB7CEF" w:rsidRDefault="00FB7CEF">
      <w:pPr>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otential proposal</w:t>
      </w:r>
      <w:r w:rsidR="003075DF">
        <w:rPr>
          <w:rFonts w:eastAsiaTheme="minorEastAsia"/>
          <w:b/>
          <w:bCs/>
          <w:color w:val="00B050"/>
          <w:lang w:eastAsia="zh-CN"/>
        </w:rPr>
        <w:t>s</w:t>
      </w:r>
      <w:r>
        <w:rPr>
          <w:rFonts w:eastAsiaTheme="minorEastAsia"/>
          <w:b/>
          <w:bCs/>
          <w:color w:val="00B050"/>
          <w:lang w:eastAsia="zh-CN"/>
        </w:rPr>
        <w:t>:</w:t>
      </w:r>
    </w:p>
    <w:p w14:paraId="54298E0F" w14:textId="1E1232FD" w:rsidR="00FB7CEF" w:rsidRPr="00FB7CEF" w:rsidRDefault="00FB7CEF" w:rsidP="00FB7CEF">
      <w:pPr>
        <w:rPr>
          <w:rFonts w:eastAsiaTheme="minorEastAsia"/>
          <w:b/>
          <w:bCs/>
          <w:color w:val="00B050"/>
          <w:lang w:eastAsia="zh-CN"/>
        </w:rPr>
      </w:pPr>
      <w:r w:rsidRPr="00FB7CEF">
        <w:rPr>
          <w:rFonts w:eastAsiaTheme="minorEastAsia"/>
          <w:b/>
          <w:bCs/>
          <w:color w:val="00B050"/>
          <w:lang w:eastAsia="zh-CN"/>
        </w:rPr>
        <w:t>Proposal 1: Turn the following WAs into agreement</w:t>
      </w:r>
      <w:r w:rsidR="003075DF">
        <w:rPr>
          <w:rFonts w:eastAsiaTheme="minorEastAsia"/>
          <w:b/>
          <w:bCs/>
          <w:color w:val="00B050"/>
          <w:lang w:eastAsia="zh-CN"/>
        </w:rPr>
        <w:t>s</w:t>
      </w:r>
      <w:r w:rsidRPr="00FB7CEF">
        <w:rPr>
          <w:rFonts w:eastAsiaTheme="minorEastAsia"/>
          <w:b/>
          <w:bCs/>
          <w:color w:val="00B050"/>
          <w:lang w:eastAsia="zh-CN"/>
        </w:rPr>
        <w:t>.</w:t>
      </w:r>
    </w:p>
    <w:p w14:paraId="593BBF2C" w14:textId="77777777" w:rsidR="00FB7CEF" w:rsidRPr="00FB7CEF" w:rsidRDefault="00FB7CEF" w:rsidP="00FB7CEF">
      <w:pPr>
        <w:pStyle w:val="af6"/>
        <w:numPr>
          <w:ilvl w:val="0"/>
          <w:numId w:val="12"/>
        </w:numPr>
        <w:rPr>
          <w:rFonts w:ascii="Times New Roman" w:eastAsiaTheme="minorEastAsia" w:hAnsi="Times New Roman" w:cs="Times New Roman"/>
          <w:b/>
          <w:bCs/>
          <w:color w:val="00B050"/>
        </w:rPr>
      </w:pPr>
      <w:r w:rsidRPr="00FB7CEF">
        <w:rPr>
          <w:rFonts w:ascii="Times New Roman" w:eastAsiaTheme="minorEastAsia" w:hAnsi="Times New Roman" w:cs="Times New Roman"/>
          <w:b/>
          <w:bCs/>
          <w:color w:val="00B050"/>
        </w:rPr>
        <w:t>WA: per-BAP routing ID congestion indication will not be pursued in this release.</w:t>
      </w:r>
    </w:p>
    <w:p w14:paraId="6421E023" w14:textId="77777777" w:rsidR="00FB7CEF" w:rsidRPr="00FB7CEF" w:rsidRDefault="00FB7CEF" w:rsidP="00FB7CEF">
      <w:pPr>
        <w:pStyle w:val="af6"/>
        <w:numPr>
          <w:ilvl w:val="0"/>
          <w:numId w:val="12"/>
        </w:numPr>
        <w:rPr>
          <w:rFonts w:ascii="Times New Roman" w:eastAsiaTheme="minorEastAsia" w:hAnsi="Times New Roman" w:cs="Times New Roman"/>
          <w:b/>
          <w:bCs/>
          <w:color w:val="00B050"/>
        </w:rPr>
      </w:pPr>
      <w:r w:rsidRPr="00FB7CEF">
        <w:rPr>
          <w:rFonts w:ascii="Times New Roman" w:eastAsiaTheme="minorEastAsia" w:hAnsi="Times New Roman" w:cs="Times New Roman"/>
          <w:b/>
          <w:bCs/>
          <w:color w:val="00B050"/>
        </w:rPr>
        <w:t>WA: the presence of Child Node Identifier IE is Mandatory.</w:t>
      </w:r>
    </w:p>
    <w:p w14:paraId="02A080CD" w14:textId="146C3DDA" w:rsidR="00FB7CEF" w:rsidRPr="00FB7CEF" w:rsidRDefault="00FB7CEF" w:rsidP="00FB7CEF">
      <w:pPr>
        <w:rPr>
          <w:rFonts w:eastAsiaTheme="minorEastAsia"/>
          <w:b/>
          <w:bCs/>
          <w:color w:val="00B050"/>
          <w:lang w:eastAsia="zh-CN"/>
        </w:rPr>
      </w:pPr>
      <w:r w:rsidRPr="00FB7CEF">
        <w:rPr>
          <w:rFonts w:eastAsiaTheme="minorEastAsia"/>
          <w:b/>
          <w:bCs/>
          <w:color w:val="00B050"/>
          <w:lang w:eastAsia="zh-CN"/>
        </w:rPr>
        <w:t>Proposal 2: For inter-donor topology redundancy, the non-F1-terminating CU can initiate the revocation to handle the congestion at the upstream of boundary node in its topology.</w:t>
      </w:r>
    </w:p>
    <w:p w14:paraId="05FCC2A8" w14:textId="77777777" w:rsidR="00BE739A" w:rsidRPr="00FB7CEF" w:rsidRDefault="00BE739A">
      <w:pPr>
        <w:rPr>
          <w:rFonts w:eastAsiaTheme="minorEastAsia"/>
          <w:b/>
          <w:bCs/>
          <w:color w:val="00B050"/>
          <w:lang w:eastAsia="zh-CN"/>
        </w:rPr>
      </w:pPr>
    </w:p>
    <w:p w14:paraId="4CC44886" w14:textId="7AE8A803" w:rsidR="00BE739A" w:rsidRPr="00AD2F57" w:rsidRDefault="00AD2F57">
      <w:pPr>
        <w:rPr>
          <w:rFonts w:eastAsiaTheme="minorEastAsia"/>
          <w:b/>
          <w:bCs/>
          <w:lang w:eastAsia="zh-CN"/>
        </w:rPr>
      </w:pPr>
      <w:r w:rsidRPr="00AD2F57">
        <w:rPr>
          <w:rFonts w:eastAsiaTheme="minorEastAsia" w:hint="eastAsia"/>
          <w:b/>
          <w:bCs/>
          <w:lang w:eastAsia="zh-CN"/>
        </w:rPr>
        <w:t>An</w:t>
      </w:r>
      <w:r w:rsidRPr="00AD2F57">
        <w:rPr>
          <w:rFonts w:eastAsiaTheme="minorEastAsia"/>
          <w:b/>
          <w:bCs/>
          <w:lang w:eastAsia="zh-CN"/>
        </w:rPr>
        <w:t>d for congestion threshold configuration and flow control feedback type, they can be firstly discussed by RAN2.</w:t>
      </w:r>
    </w:p>
    <w:p w14:paraId="211F1DF0" w14:textId="77777777" w:rsidR="00BE739A" w:rsidRDefault="00BE739A">
      <w:pPr>
        <w:rPr>
          <w:rFonts w:eastAsiaTheme="minorEastAsia"/>
          <w:b/>
          <w:bCs/>
          <w:color w:val="00B050"/>
          <w:lang w:eastAsia="zh-CN"/>
        </w:rPr>
      </w:pPr>
    </w:p>
    <w:p w14:paraId="41CC512F" w14:textId="77777777" w:rsidR="00BE739A" w:rsidRDefault="00BE739A">
      <w:pPr>
        <w:rPr>
          <w:rFonts w:eastAsiaTheme="minorEastAsia"/>
          <w:b/>
          <w:bCs/>
          <w:color w:val="00B050"/>
          <w:lang w:eastAsia="zh-CN"/>
        </w:rPr>
      </w:pPr>
    </w:p>
    <w:p w14:paraId="56535F79" w14:textId="77777777" w:rsidR="00BE739A" w:rsidRDefault="00F504EB">
      <w:pPr>
        <w:pStyle w:val="1"/>
      </w:pPr>
      <w:r>
        <w:lastRenderedPageBreak/>
        <w:t>Discussion – 1</w:t>
      </w:r>
      <w:r>
        <w:rPr>
          <w:vertAlign w:val="superscript"/>
        </w:rPr>
        <w:t>st</w:t>
      </w:r>
      <w:r>
        <w:t xml:space="preserve"> Round</w:t>
      </w:r>
    </w:p>
    <w:p w14:paraId="57829845" w14:textId="77777777" w:rsidR="00BE739A" w:rsidRDefault="00F504EB">
      <w:pPr>
        <w:pStyle w:val="2"/>
        <w:rPr>
          <w:sz w:val="28"/>
          <w:szCs w:val="24"/>
          <w:lang w:eastAsia="zh-CN"/>
        </w:rPr>
      </w:pPr>
      <w:r>
        <w:rPr>
          <w:sz w:val="28"/>
          <w:szCs w:val="24"/>
          <w:lang w:eastAsia="zh-CN"/>
        </w:rPr>
        <w:t xml:space="preserve">Issue 1: per BAP routing ID congestion indication and presence of </w:t>
      </w:r>
      <w:r>
        <w:rPr>
          <w:i/>
          <w:iCs w:val="0"/>
          <w:sz w:val="28"/>
          <w:szCs w:val="24"/>
          <w:lang w:eastAsia="zh-CN"/>
        </w:rPr>
        <w:t>Child Node Identifier</w:t>
      </w:r>
      <w:r>
        <w:rPr>
          <w:sz w:val="28"/>
          <w:szCs w:val="24"/>
          <w:lang w:eastAsia="zh-CN"/>
        </w:rPr>
        <w:t xml:space="preserve"> IE</w:t>
      </w:r>
    </w:p>
    <w:p w14:paraId="48187DCF" w14:textId="77777777" w:rsidR="00BE739A" w:rsidRDefault="00F504EB">
      <w:pPr>
        <w:spacing w:beforeLines="50" w:before="120"/>
        <w:jc w:val="both"/>
        <w:rPr>
          <w:szCs w:val="22"/>
          <w:lang w:eastAsia="zh-CN"/>
        </w:rPr>
      </w:pPr>
      <w:r>
        <w:rPr>
          <w:szCs w:val="22"/>
          <w:lang w:eastAsia="zh-CN"/>
        </w:rPr>
        <w:t>In the last RAN3 meeting, following working assumptions were achieved for IAB congestion mitigation.</w:t>
      </w:r>
    </w:p>
    <w:tbl>
      <w:tblPr>
        <w:tblpPr w:leftFromText="180" w:rightFromText="180" w:vertAnchor="text" w:tblpX="11" w:tblpY="17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BE739A" w14:paraId="3FFFF0B4" w14:textId="77777777">
        <w:trPr>
          <w:trHeight w:val="50"/>
        </w:trPr>
        <w:tc>
          <w:tcPr>
            <w:tcW w:w="9209" w:type="dxa"/>
            <w:tcBorders>
              <w:top w:val="single" w:sz="4" w:space="0" w:color="auto"/>
              <w:left w:val="single" w:sz="4" w:space="0" w:color="auto"/>
              <w:bottom w:val="single" w:sz="4" w:space="0" w:color="auto"/>
              <w:right w:val="single" w:sz="4" w:space="0" w:color="auto"/>
            </w:tcBorders>
          </w:tcPr>
          <w:p w14:paraId="6E9F59DE" w14:textId="77777777" w:rsidR="00BE739A" w:rsidRDefault="00F504EB">
            <w:pPr>
              <w:ind w:left="144" w:hanging="144"/>
              <w:rPr>
                <w:iCs/>
                <w:color w:val="00B050"/>
                <w:sz w:val="20"/>
                <w:szCs w:val="20"/>
              </w:rPr>
            </w:pPr>
            <w:r>
              <w:rPr>
                <w:iCs/>
                <w:color w:val="00B050"/>
                <w:sz w:val="20"/>
                <w:szCs w:val="20"/>
              </w:rPr>
              <w:t>WA: per-BAP routing ID congestion indication will not be pursued in this release.</w:t>
            </w:r>
          </w:p>
          <w:p w14:paraId="72479A86" w14:textId="77777777" w:rsidR="00BE739A" w:rsidRDefault="00F504EB">
            <w:pPr>
              <w:ind w:left="144" w:hanging="144"/>
              <w:rPr>
                <w:iCs/>
                <w:color w:val="00B050"/>
                <w:kern w:val="2"/>
                <w:sz w:val="20"/>
                <w:szCs w:val="20"/>
              </w:rPr>
            </w:pPr>
            <w:r>
              <w:rPr>
                <w:iCs/>
                <w:color w:val="00B050"/>
                <w:sz w:val="20"/>
                <w:szCs w:val="20"/>
              </w:rPr>
              <w:t>WA: the presence of Child Node Identifier IE is Mandatory.</w:t>
            </w:r>
          </w:p>
        </w:tc>
      </w:tr>
    </w:tbl>
    <w:p w14:paraId="58C20421"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or the E2E CP-based congestion mitigation, the granularit</w:t>
      </w:r>
      <w:r>
        <w:rPr>
          <w:rFonts w:eastAsiaTheme="minorEastAsia" w:hint="eastAsia"/>
          <w:szCs w:val="22"/>
          <w:lang w:eastAsia="zh-CN"/>
        </w:rPr>
        <w:t>ies</w:t>
      </w:r>
      <w:r>
        <w:rPr>
          <w:rFonts w:eastAsiaTheme="minorEastAsia"/>
          <w:szCs w:val="22"/>
          <w:lang w:eastAsia="zh-CN"/>
        </w:rPr>
        <w:t xml:space="preserve"> of per child link and per BH RLC CH have been already agreed. For example, the congested child node ID or the congested BH RLC CH ID + child node ID could be reported to the IAB-donor CU-CP from the congested IAB node, and the IAB-donor CU-CP performs some mitigation solutions to alleviate the congestion.</w:t>
      </w:r>
    </w:p>
    <w:p w14:paraId="26253E8E" w14:textId="77777777" w:rsidR="00BE739A" w:rsidRDefault="00F504EB">
      <w:pPr>
        <w:spacing w:beforeLines="50" w:before="120"/>
        <w:jc w:val="both"/>
        <w:rPr>
          <w:rFonts w:eastAsiaTheme="minorEastAsia"/>
          <w:szCs w:val="22"/>
          <w:lang w:eastAsia="zh-CN"/>
        </w:rPr>
      </w:pPr>
      <w:r>
        <w:rPr>
          <w:rFonts w:eastAsiaTheme="minorEastAsia"/>
          <w:szCs w:val="22"/>
          <w:lang w:eastAsia="zh-CN"/>
        </w:rPr>
        <w:t xml:space="preserve">But it still has no consensus on the per BAP routing ID level feedback in last RAN3 meeting. In this meeting, contributions [1][4] propose to introduce per BAP routing ID feedback, and contributions [2][3][5] </w:t>
      </w:r>
      <w:r>
        <w:rPr>
          <w:szCs w:val="22"/>
          <w:lang w:eastAsia="zh-CN"/>
        </w:rPr>
        <w:t>propose not to pursue per BAP routing ID feedback in this release</w:t>
      </w:r>
      <w:r>
        <w:rPr>
          <w:rFonts w:eastAsiaTheme="minorEastAsia"/>
          <w:szCs w:val="22"/>
          <w:lang w:eastAsia="zh-CN"/>
        </w:rPr>
        <w:t xml:space="preserve">. </w:t>
      </w:r>
      <w:r>
        <w:rPr>
          <w:rFonts w:eastAsiaTheme="minorEastAsia" w:hint="eastAsia"/>
          <w:szCs w:val="22"/>
          <w:lang w:eastAsia="zh-CN"/>
        </w:rPr>
        <w:t>A</w:t>
      </w:r>
      <w:r>
        <w:rPr>
          <w:rFonts w:eastAsiaTheme="minorEastAsia"/>
          <w:szCs w:val="22"/>
          <w:lang w:eastAsia="zh-CN"/>
        </w:rPr>
        <w:t xml:space="preserve">s for the presence of </w:t>
      </w:r>
      <w:r>
        <w:rPr>
          <w:rFonts w:eastAsiaTheme="minorEastAsia"/>
          <w:i/>
          <w:iCs/>
          <w:szCs w:val="22"/>
          <w:lang w:eastAsia="zh-CN"/>
        </w:rPr>
        <w:t xml:space="preserve">Child Node Identifier </w:t>
      </w:r>
      <w:r>
        <w:rPr>
          <w:rFonts w:eastAsiaTheme="minorEastAsia"/>
          <w:szCs w:val="22"/>
          <w:lang w:eastAsia="zh-CN"/>
        </w:rPr>
        <w:t>IE, it is based on the result of per BAP routing ID feedback.</w:t>
      </w:r>
    </w:p>
    <w:p w14:paraId="7DDD9BE2"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moderator’s view, this issue has been discussed for several meetings, and a working assumption was agreed that not to pursue it in this release in last two meetings. For the case of multiple congested BH RLC CHs mapped to the same BAP routing ID [1], it is only workable for all the BH RLC CHs share the same BAP routing ID suffer congestion. And for the scenario provided in [4], it can be easily resolved by DL </w:t>
      </w:r>
      <w:proofErr w:type="spellStart"/>
      <w:r>
        <w:rPr>
          <w:rFonts w:eastAsiaTheme="minorEastAsia"/>
          <w:szCs w:val="22"/>
          <w:lang w:eastAsia="zh-CN"/>
        </w:rPr>
        <w:t>HbH</w:t>
      </w:r>
      <w:proofErr w:type="spellEnd"/>
      <w:r>
        <w:rPr>
          <w:rFonts w:eastAsiaTheme="minorEastAsia"/>
          <w:szCs w:val="22"/>
          <w:lang w:eastAsia="zh-CN"/>
        </w:rPr>
        <w:t xml:space="preserve"> flow control.</w:t>
      </w:r>
      <w:r>
        <w:rPr>
          <w:rFonts w:eastAsiaTheme="minorEastAsia" w:hint="eastAsia"/>
          <w:szCs w:val="22"/>
          <w:lang w:eastAsia="zh-CN"/>
        </w:rPr>
        <w:t xml:space="preserve"> </w:t>
      </w:r>
      <w:r>
        <w:rPr>
          <w:rFonts w:eastAsiaTheme="minorEastAsia"/>
          <w:szCs w:val="22"/>
          <w:lang w:eastAsia="zh-CN"/>
        </w:rPr>
        <w:t xml:space="preserve">The moderator thinks that the </w:t>
      </w:r>
      <w:proofErr w:type="gramStart"/>
      <w:r>
        <w:rPr>
          <w:rFonts w:eastAsiaTheme="minorEastAsia"/>
          <w:szCs w:val="22"/>
          <w:lang w:eastAsia="zh-CN"/>
        </w:rPr>
        <w:t>WAs need</w:t>
      </w:r>
      <w:proofErr w:type="gramEnd"/>
      <w:r>
        <w:rPr>
          <w:rFonts w:eastAsiaTheme="minorEastAsia"/>
          <w:szCs w:val="22"/>
          <w:lang w:eastAsia="zh-CN"/>
        </w:rPr>
        <w:t xml:space="preserve"> to be transferred into agreements unless stronger evidences are provided.</w:t>
      </w:r>
    </w:p>
    <w:p w14:paraId="39B22630" w14:textId="77777777" w:rsidR="00BE739A" w:rsidRDefault="00F504EB">
      <w:pPr>
        <w:jc w:val="both"/>
        <w:rPr>
          <w:b/>
          <w:bCs/>
          <w:i/>
          <w:iCs/>
          <w:szCs w:val="22"/>
        </w:rPr>
      </w:pPr>
      <w:r>
        <w:rPr>
          <w:b/>
          <w:bCs/>
          <w:i/>
          <w:iCs/>
          <w:szCs w:val="22"/>
        </w:rPr>
        <w:t>Q1: Do you agree to transfer following WAs into agreements? If no, please further provide stronger evidence.</w:t>
      </w:r>
    </w:p>
    <w:p w14:paraId="026FC74C" w14:textId="77777777" w:rsidR="00BE739A" w:rsidRDefault="00F504EB">
      <w:pPr>
        <w:pStyle w:val="af6"/>
        <w:numPr>
          <w:ilvl w:val="0"/>
          <w:numId w:val="9"/>
        </w:numPr>
        <w:rPr>
          <w:rFonts w:ascii="Times New Roman" w:hAnsi="Times New Roman" w:cs="Times New Roman"/>
          <w:b/>
          <w:bCs/>
          <w:i/>
          <w:iCs/>
          <w:sz w:val="20"/>
          <w:szCs w:val="20"/>
        </w:rPr>
      </w:pPr>
      <w:r>
        <w:rPr>
          <w:rFonts w:ascii="Times New Roman" w:hAnsi="Times New Roman" w:cs="Times New Roman"/>
          <w:b/>
          <w:bCs/>
          <w:i/>
          <w:iCs/>
          <w:sz w:val="20"/>
          <w:szCs w:val="20"/>
        </w:rPr>
        <w:t>WA: per-BAP routing ID congestion indication will not be pursued in this release.</w:t>
      </w:r>
    </w:p>
    <w:p w14:paraId="153D6982" w14:textId="77777777" w:rsidR="00BE739A" w:rsidRDefault="00F504EB">
      <w:pPr>
        <w:pStyle w:val="af6"/>
        <w:numPr>
          <w:ilvl w:val="0"/>
          <w:numId w:val="9"/>
        </w:numPr>
        <w:rPr>
          <w:rFonts w:ascii="Times New Roman" w:hAnsi="Times New Roman" w:cs="Times New Roman"/>
          <w:b/>
          <w:bCs/>
          <w:i/>
          <w:iCs/>
          <w:sz w:val="20"/>
          <w:szCs w:val="20"/>
        </w:rPr>
      </w:pPr>
      <w:r>
        <w:rPr>
          <w:rFonts w:ascii="Times New Roman" w:hAnsi="Times New Roman" w:cs="Times New Roman"/>
          <w:b/>
          <w:bCs/>
          <w:i/>
          <w:iCs/>
          <w:sz w:val="20"/>
          <w:szCs w:val="20"/>
        </w:rPr>
        <w:t>WA: the presence of Child Node Identifier IE is Mandatory.</w:t>
      </w:r>
    </w:p>
    <w:p w14:paraId="70054ADC" w14:textId="77777777" w:rsidR="00BE739A" w:rsidRDefault="00BE739A">
      <w:pPr>
        <w:jc w:val="both"/>
        <w:rPr>
          <w:rFonts w:eastAsiaTheme="minorEastAsia"/>
          <w:b/>
          <w:bCs/>
          <w:i/>
          <w:iCs/>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BE739A" w14:paraId="3E826340" w14:textId="77777777">
        <w:tc>
          <w:tcPr>
            <w:tcW w:w="1555" w:type="dxa"/>
          </w:tcPr>
          <w:p w14:paraId="1615D854" w14:textId="77777777" w:rsidR="00BE739A" w:rsidRDefault="00F504EB">
            <w:r>
              <w:t>Company</w:t>
            </w:r>
          </w:p>
        </w:tc>
        <w:tc>
          <w:tcPr>
            <w:tcW w:w="1420" w:type="dxa"/>
          </w:tcPr>
          <w:p w14:paraId="5F18D279" w14:textId="77777777" w:rsidR="00BE739A" w:rsidRDefault="00F504EB">
            <w:pPr>
              <w:rPr>
                <w:rFonts w:eastAsia="宋体"/>
                <w:lang w:eastAsia="zh-CN"/>
              </w:rPr>
            </w:pPr>
            <w:r>
              <w:rPr>
                <w:rFonts w:eastAsia="宋体"/>
                <w:lang w:eastAsia="zh-CN"/>
              </w:rPr>
              <w:t>Yes/No</w:t>
            </w:r>
          </w:p>
        </w:tc>
        <w:tc>
          <w:tcPr>
            <w:tcW w:w="6230" w:type="dxa"/>
          </w:tcPr>
          <w:p w14:paraId="564F627E" w14:textId="77777777" w:rsidR="00BE739A" w:rsidRDefault="00F504EB">
            <w:r>
              <w:t>Comment</w:t>
            </w:r>
          </w:p>
        </w:tc>
      </w:tr>
      <w:tr w:rsidR="00BE739A" w14:paraId="09A77C2F" w14:textId="77777777">
        <w:tc>
          <w:tcPr>
            <w:tcW w:w="1555" w:type="dxa"/>
          </w:tcPr>
          <w:p w14:paraId="2B26622C" w14:textId="77777777" w:rsidR="00BE739A" w:rsidRDefault="00F504EB">
            <w:pPr>
              <w:rPr>
                <w:rFonts w:eastAsiaTheme="minorEastAsia"/>
                <w:lang w:eastAsia="zh-CN"/>
              </w:rPr>
            </w:pPr>
            <w:ins w:id="4" w:author="Lenovo" w:date="2022-01-17T14:31:00Z">
              <w:r>
                <w:rPr>
                  <w:rFonts w:eastAsiaTheme="minorEastAsia" w:hint="eastAsia"/>
                  <w:lang w:eastAsia="zh-CN"/>
                </w:rPr>
                <w:t>L</w:t>
              </w:r>
              <w:r>
                <w:rPr>
                  <w:rFonts w:eastAsiaTheme="minorEastAsia"/>
                  <w:lang w:eastAsia="zh-CN"/>
                </w:rPr>
                <w:t>enovo</w:t>
              </w:r>
            </w:ins>
          </w:p>
        </w:tc>
        <w:tc>
          <w:tcPr>
            <w:tcW w:w="1420" w:type="dxa"/>
          </w:tcPr>
          <w:p w14:paraId="7A90F63E" w14:textId="77777777" w:rsidR="00BE739A" w:rsidRDefault="00F504EB">
            <w:pPr>
              <w:rPr>
                <w:rFonts w:eastAsiaTheme="minorEastAsia"/>
                <w:lang w:eastAsia="zh-CN"/>
              </w:rPr>
            </w:pPr>
            <w:ins w:id="5" w:author="Lenovo" w:date="2022-01-17T14:31:00Z">
              <w:r>
                <w:rPr>
                  <w:rFonts w:eastAsiaTheme="minorEastAsia" w:hint="eastAsia"/>
                  <w:lang w:eastAsia="zh-CN"/>
                </w:rPr>
                <w:t>Y</w:t>
              </w:r>
              <w:r>
                <w:rPr>
                  <w:rFonts w:eastAsiaTheme="minorEastAsia"/>
                  <w:lang w:eastAsia="zh-CN"/>
                </w:rPr>
                <w:t>es</w:t>
              </w:r>
            </w:ins>
          </w:p>
        </w:tc>
        <w:tc>
          <w:tcPr>
            <w:tcW w:w="6230" w:type="dxa"/>
          </w:tcPr>
          <w:p w14:paraId="26439492" w14:textId="77777777" w:rsidR="00BE739A" w:rsidRDefault="00BE739A"/>
        </w:tc>
      </w:tr>
      <w:tr w:rsidR="00BE739A" w14:paraId="5C2401FA" w14:textId="77777777">
        <w:tc>
          <w:tcPr>
            <w:tcW w:w="1555" w:type="dxa"/>
          </w:tcPr>
          <w:p w14:paraId="7953D410" w14:textId="77777777" w:rsidR="00BE739A" w:rsidRDefault="00F504EB">
            <w:pPr>
              <w:rPr>
                <w:rFonts w:eastAsiaTheme="minorEastAsia"/>
                <w:b/>
                <w:bCs/>
                <w:lang w:eastAsia="zh-CN"/>
              </w:rPr>
            </w:pPr>
            <w:r>
              <w:rPr>
                <w:rFonts w:eastAsiaTheme="minorEastAsia"/>
                <w:b/>
                <w:bCs/>
                <w:lang w:eastAsia="zh-CN"/>
              </w:rPr>
              <w:t>Ericsson</w:t>
            </w:r>
          </w:p>
        </w:tc>
        <w:tc>
          <w:tcPr>
            <w:tcW w:w="1420" w:type="dxa"/>
          </w:tcPr>
          <w:p w14:paraId="1FFB6479" w14:textId="77777777" w:rsidR="00BE739A" w:rsidRDefault="00F504EB">
            <w:pPr>
              <w:rPr>
                <w:rFonts w:eastAsiaTheme="minorEastAsia"/>
                <w:lang w:eastAsia="zh-CN"/>
              </w:rPr>
            </w:pPr>
            <w:r>
              <w:rPr>
                <w:rFonts w:eastAsiaTheme="minorEastAsia"/>
                <w:lang w:eastAsia="zh-CN"/>
              </w:rPr>
              <w:t>Yes</w:t>
            </w:r>
          </w:p>
        </w:tc>
        <w:tc>
          <w:tcPr>
            <w:tcW w:w="6230" w:type="dxa"/>
          </w:tcPr>
          <w:p w14:paraId="0A4A36C6" w14:textId="77777777" w:rsidR="00BE739A" w:rsidRDefault="00BE739A"/>
        </w:tc>
      </w:tr>
      <w:tr w:rsidR="00BE739A" w14:paraId="0A0419DC" w14:textId="77777777">
        <w:tc>
          <w:tcPr>
            <w:tcW w:w="1555" w:type="dxa"/>
          </w:tcPr>
          <w:p w14:paraId="6C6CA890" w14:textId="77777777" w:rsidR="00BE739A" w:rsidRDefault="00F504EB">
            <w:pPr>
              <w:rPr>
                <w:rFonts w:eastAsiaTheme="minorEastAsia"/>
                <w:lang w:eastAsia="zh-CN"/>
              </w:rPr>
            </w:pPr>
            <w:ins w:id="6" w:author="ZTE" w:date="2022-01-18T17:07:00Z">
              <w:r>
                <w:rPr>
                  <w:rFonts w:eastAsiaTheme="minorEastAsia" w:hint="eastAsia"/>
                  <w:lang w:eastAsia="zh-CN"/>
                </w:rPr>
                <w:t>ZTE</w:t>
              </w:r>
            </w:ins>
          </w:p>
        </w:tc>
        <w:tc>
          <w:tcPr>
            <w:tcW w:w="1420" w:type="dxa"/>
          </w:tcPr>
          <w:p w14:paraId="1F8B86DD" w14:textId="77777777" w:rsidR="00BE739A" w:rsidRDefault="00F504EB">
            <w:pPr>
              <w:rPr>
                <w:rFonts w:eastAsiaTheme="minorEastAsia"/>
                <w:lang w:eastAsia="zh-CN"/>
              </w:rPr>
            </w:pPr>
            <w:ins w:id="7" w:author="ZTE" w:date="2022-01-18T17:07:00Z">
              <w:r>
                <w:rPr>
                  <w:rFonts w:eastAsiaTheme="minorEastAsia" w:hint="eastAsia"/>
                  <w:lang w:eastAsia="zh-CN"/>
                </w:rPr>
                <w:t xml:space="preserve">No </w:t>
              </w:r>
            </w:ins>
          </w:p>
        </w:tc>
        <w:tc>
          <w:tcPr>
            <w:tcW w:w="6230" w:type="dxa"/>
          </w:tcPr>
          <w:p w14:paraId="46C18B26" w14:textId="77777777" w:rsidR="00BE739A" w:rsidRDefault="00F504EB">
            <w:pPr>
              <w:spacing w:after="180"/>
              <w:jc w:val="both"/>
              <w:rPr>
                <w:rFonts w:eastAsiaTheme="minorEastAsia"/>
                <w:lang w:eastAsia="zh-CN"/>
              </w:rPr>
            </w:pPr>
            <w:ins w:id="8" w:author="ZTE" w:date="2022-01-18T17:09:00Z">
              <w:r>
                <w:rPr>
                  <w:szCs w:val="22"/>
                  <w:lang w:eastAsia="zh-CN"/>
                </w:rPr>
                <w:t>Reporting per BAP routing ID can directly indicate the routes which need to be adjusted.</w:t>
              </w:r>
              <w:r>
                <w:rPr>
                  <w:rFonts w:hint="eastAsia"/>
                  <w:szCs w:val="22"/>
                  <w:lang w:eastAsia="zh-CN"/>
                </w:rPr>
                <w:t xml:space="preserve"> </w:t>
              </w:r>
              <w:r>
                <w:rPr>
                  <w:szCs w:val="22"/>
                  <w:lang w:eastAsia="zh-CN"/>
                </w:rPr>
                <w:t>Besides, packets configured with the same routing ID may be mapped to different BH RLC channels</w:t>
              </w:r>
              <w:r>
                <w:rPr>
                  <w:rFonts w:hint="eastAsia"/>
                  <w:szCs w:val="22"/>
                  <w:lang w:eastAsia="zh-CN"/>
                </w:rPr>
                <w:t xml:space="preserve"> at the IAB-node</w:t>
              </w:r>
              <w:r>
                <w:rPr>
                  <w:szCs w:val="22"/>
                  <w:lang w:eastAsia="zh-CN"/>
                </w:rPr>
                <w:t>.</w:t>
              </w:r>
              <w:r>
                <w:rPr>
                  <w:rFonts w:hint="eastAsia"/>
                  <w:szCs w:val="22"/>
                  <w:lang w:eastAsia="zh-CN"/>
                </w:rPr>
                <w:t xml:space="preserve"> If congestion happens to these packets, IAB-node needs to report multiple BH RLC channel IDs to donor-CU. While if </w:t>
              </w:r>
              <w:r>
                <w:rPr>
                  <w:szCs w:val="22"/>
                  <w:lang w:eastAsia="zh-CN"/>
                </w:rPr>
                <w:t>per routing ID congestion indication</w:t>
              </w:r>
              <w:r>
                <w:rPr>
                  <w:rFonts w:hint="eastAsia"/>
                  <w:szCs w:val="22"/>
                  <w:lang w:eastAsia="zh-CN"/>
                </w:rPr>
                <w:t xml:space="preserve"> is allowed, IAB-node just sends donor-CU the routing ID related to the congested packets. Apparently,</w:t>
              </w:r>
            </w:ins>
            <w:ins w:id="9" w:author="ZTE" w:date="2022-01-18T17:10:00Z">
              <w:r>
                <w:rPr>
                  <w:rFonts w:hint="eastAsia"/>
                  <w:szCs w:val="22"/>
                  <w:lang w:eastAsia="zh-CN"/>
                </w:rPr>
                <w:t xml:space="preserve"> </w:t>
              </w:r>
              <w:r>
                <w:rPr>
                  <w:szCs w:val="22"/>
                  <w:lang w:eastAsia="zh-CN"/>
                </w:rPr>
                <w:t>per-</w:t>
              </w:r>
              <w:r>
                <w:rPr>
                  <w:rFonts w:eastAsia="宋体"/>
                  <w:szCs w:val="22"/>
                  <w:lang w:eastAsia="zh-CN"/>
                </w:rPr>
                <w:t>BAP routing ID congestion indication</w:t>
              </w:r>
              <w:r>
                <w:rPr>
                  <w:rFonts w:hint="eastAsia"/>
                  <w:szCs w:val="22"/>
                  <w:lang w:eastAsia="zh-CN"/>
                </w:rPr>
                <w:t xml:space="preserve"> has superiority over </w:t>
              </w:r>
              <w:r>
                <w:rPr>
                  <w:szCs w:val="22"/>
                  <w:lang w:eastAsia="zh-CN"/>
                </w:rPr>
                <w:t>per child link and per BH RLC CH ID congestion indication</w:t>
              </w:r>
              <w:r>
                <w:rPr>
                  <w:rFonts w:hint="eastAsia"/>
                  <w:szCs w:val="22"/>
                  <w:lang w:eastAsia="zh-CN"/>
                </w:rPr>
                <w:t xml:space="preserve"> in some cases. </w:t>
              </w:r>
              <w:proofErr w:type="gramStart"/>
              <w:r>
                <w:rPr>
                  <w:szCs w:val="22"/>
                  <w:lang w:eastAsia="zh-CN"/>
                </w:rPr>
                <w:t>So</w:t>
              </w:r>
              <w:proofErr w:type="gramEnd"/>
              <w:r>
                <w:rPr>
                  <w:szCs w:val="22"/>
                  <w:lang w:eastAsia="zh-CN"/>
                </w:rPr>
                <w:t xml:space="preserve"> </w:t>
              </w:r>
            </w:ins>
            <w:ins w:id="10" w:author="ZTE" w:date="2022-01-18T17:33:00Z">
              <w:r>
                <w:rPr>
                  <w:rFonts w:hint="eastAsia"/>
                  <w:szCs w:val="22"/>
                  <w:lang w:eastAsia="zh-CN"/>
                </w:rPr>
                <w:t>it is benefic</w:t>
              </w:r>
            </w:ins>
            <w:ins w:id="11" w:author="ZTE" w:date="2022-01-18T17:34:00Z">
              <w:r>
                <w:rPr>
                  <w:rFonts w:hint="eastAsia"/>
                  <w:szCs w:val="22"/>
                  <w:lang w:eastAsia="zh-CN"/>
                </w:rPr>
                <w:t>ial to</w:t>
              </w:r>
            </w:ins>
            <w:ins w:id="12" w:author="ZTE" w:date="2022-01-18T17:10:00Z">
              <w:r>
                <w:rPr>
                  <w:szCs w:val="22"/>
                  <w:lang w:eastAsia="zh-CN"/>
                </w:rPr>
                <w:t xml:space="preserve"> support per BAP routing ID congestion indication.</w:t>
              </w:r>
            </w:ins>
          </w:p>
        </w:tc>
      </w:tr>
      <w:tr w:rsidR="00A34711" w14:paraId="36E02441" w14:textId="77777777" w:rsidTr="00CE5A21">
        <w:trPr>
          <w:ins w:id="13" w:author="Xu, Steven 1. (NSB - CN/Beijing)" w:date="2022-01-19T14:33:00Z"/>
        </w:trPr>
        <w:tc>
          <w:tcPr>
            <w:tcW w:w="1555" w:type="dxa"/>
          </w:tcPr>
          <w:p w14:paraId="68B28A49" w14:textId="11E308B1" w:rsidR="00A34711" w:rsidRDefault="00A34711" w:rsidP="00CE5A21">
            <w:pPr>
              <w:rPr>
                <w:ins w:id="14" w:author="Xu, Steven 1. (NSB - CN/Beijing)" w:date="2022-01-19T14:33:00Z"/>
                <w:rFonts w:eastAsiaTheme="minorEastAsia"/>
                <w:lang w:eastAsia="zh-CN"/>
              </w:rPr>
            </w:pPr>
            <w:ins w:id="15" w:author="Xu, Steven 1. (NSB - CN/Beijing)" w:date="2022-01-19T14:33:00Z">
              <w:r>
                <w:rPr>
                  <w:rFonts w:eastAsiaTheme="minorEastAsia"/>
                  <w:lang w:eastAsia="zh-CN"/>
                </w:rPr>
                <w:t>Nokia</w:t>
              </w:r>
            </w:ins>
          </w:p>
        </w:tc>
        <w:tc>
          <w:tcPr>
            <w:tcW w:w="1420" w:type="dxa"/>
          </w:tcPr>
          <w:p w14:paraId="24701353" w14:textId="77777777" w:rsidR="00A34711" w:rsidRDefault="00A34711" w:rsidP="00CE5A21">
            <w:pPr>
              <w:rPr>
                <w:ins w:id="16" w:author="Xu, Steven 1. (NSB - CN/Beijing)" w:date="2022-01-19T14:33:00Z"/>
                <w:rFonts w:eastAsiaTheme="minorEastAsia"/>
                <w:lang w:eastAsia="zh-CN"/>
              </w:rPr>
            </w:pPr>
            <w:ins w:id="17" w:author="Xu, Steven 1. (NSB - CN/Beijing)" w:date="2022-01-19T14:33:00Z">
              <w:r>
                <w:rPr>
                  <w:rFonts w:eastAsiaTheme="minorEastAsia"/>
                  <w:lang w:eastAsia="zh-CN"/>
                </w:rPr>
                <w:t>Yes</w:t>
              </w:r>
            </w:ins>
          </w:p>
        </w:tc>
        <w:tc>
          <w:tcPr>
            <w:tcW w:w="6230" w:type="dxa"/>
          </w:tcPr>
          <w:p w14:paraId="7AA213D7" w14:textId="77777777" w:rsidR="00A34711" w:rsidRDefault="00A34711" w:rsidP="00CE5A21">
            <w:pPr>
              <w:rPr>
                <w:ins w:id="18" w:author="Xu, Steven 1. (NSB - CN/Beijing)" w:date="2022-01-19T14:33:00Z"/>
              </w:rPr>
            </w:pPr>
          </w:p>
        </w:tc>
      </w:tr>
      <w:tr w:rsidR="00BE739A" w14:paraId="4E942A4F" w14:textId="77777777">
        <w:tc>
          <w:tcPr>
            <w:tcW w:w="1555" w:type="dxa"/>
          </w:tcPr>
          <w:p w14:paraId="5A60B35C" w14:textId="67F707B0" w:rsidR="00BE739A" w:rsidRPr="001303A2" w:rsidRDefault="001303A2">
            <w:pPr>
              <w:rPr>
                <w:rFonts w:eastAsia="Malgun Gothic"/>
                <w:lang w:eastAsia="ko-KR"/>
              </w:rPr>
            </w:pPr>
            <w:ins w:id="19" w:author="LGE" w:date="2022-01-19T16:29:00Z">
              <w:r>
                <w:rPr>
                  <w:rFonts w:eastAsia="Malgun Gothic" w:hint="eastAsia"/>
                  <w:lang w:eastAsia="ko-KR"/>
                </w:rPr>
                <w:t>LGE</w:t>
              </w:r>
            </w:ins>
          </w:p>
        </w:tc>
        <w:tc>
          <w:tcPr>
            <w:tcW w:w="1420" w:type="dxa"/>
          </w:tcPr>
          <w:p w14:paraId="4ACDB13B" w14:textId="3E8DC98F" w:rsidR="00BE739A" w:rsidRPr="001303A2" w:rsidRDefault="001303A2">
            <w:pPr>
              <w:rPr>
                <w:rFonts w:eastAsia="Malgun Gothic"/>
                <w:lang w:eastAsia="ko-KR"/>
              </w:rPr>
            </w:pPr>
            <w:ins w:id="20" w:author="LGE" w:date="2022-01-19T16:29:00Z">
              <w:r>
                <w:rPr>
                  <w:rFonts w:eastAsia="Malgun Gothic" w:hint="eastAsia"/>
                  <w:lang w:eastAsia="ko-KR"/>
                </w:rPr>
                <w:t>Yes</w:t>
              </w:r>
            </w:ins>
          </w:p>
        </w:tc>
        <w:tc>
          <w:tcPr>
            <w:tcW w:w="6230" w:type="dxa"/>
          </w:tcPr>
          <w:p w14:paraId="5014F1FC" w14:textId="77777777" w:rsidR="00BE739A" w:rsidRDefault="00BE739A"/>
        </w:tc>
      </w:tr>
      <w:tr w:rsidR="00707A43" w14:paraId="2397E728" w14:textId="77777777">
        <w:tc>
          <w:tcPr>
            <w:tcW w:w="1555" w:type="dxa"/>
          </w:tcPr>
          <w:p w14:paraId="252809C5" w14:textId="3343C5AE" w:rsidR="00707A43" w:rsidRDefault="00707A43" w:rsidP="00707A43">
            <w:pPr>
              <w:rPr>
                <w:rFonts w:eastAsiaTheme="minorEastAsia"/>
                <w:lang w:eastAsia="zh-CN"/>
              </w:rPr>
            </w:pPr>
            <w:ins w:id="21" w:author="Yangxudong" w:date="2022-01-19T17:22:00Z">
              <w:r>
                <w:rPr>
                  <w:rFonts w:eastAsiaTheme="minorEastAsia"/>
                  <w:lang w:eastAsia="zh-CN"/>
                </w:rPr>
                <w:lastRenderedPageBreak/>
                <w:t>Huawei</w:t>
              </w:r>
            </w:ins>
          </w:p>
        </w:tc>
        <w:tc>
          <w:tcPr>
            <w:tcW w:w="1420" w:type="dxa"/>
          </w:tcPr>
          <w:p w14:paraId="0C0B81B8" w14:textId="4A0363FA" w:rsidR="00707A43" w:rsidRDefault="00707A43" w:rsidP="00707A43">
            <w:pPr>
              <w:rPr>
                <w:rFonts w:eastAsiaTheme="minorEastAsia"/>
                <w:lang w:eastAsia="zh-CN"/>
              </w:rPr>
            </w:pPr>
            <w:ins w:id="22" w:author="Yangxudong" w:date="2022-01-19T17:22:00Z">
              <w:r>
                <w:rPr>
                  <w:rFonts w:eastAsiaTheme="minorEastAsia" w:hint="eastAsia"/>
                  <w:lang w:eastAsia="zh-CN"/>
                </w:rPr>
                <w:t>Y</w:t>
              </w:r>
              <w:r>
                <w:rPr>
                  <w:rFonts w:eastAsiaTheme="minorEastAsia"/>
                  <w:lang w:eastAsia="zh-CN"/>
                </w:rPr>
                <w:t>es</w:t>
              </w:r>
            </w:ins>
          </w:p>
        </w:tc>
        <w:tc>
          <w:tcPr>
            <w:tcW w:w="6230" w:type="dxa"/>
          </w:tcPr>
          <w:p w14:paraId="307C1755" w14:textId="77777777" w:rsidR="00707A43" w:rsidRDefault="00707A43" w:rsidP="00707A43"/>
        </w:tc>
      </w:tr>
      <w:tr w:rsidR="00BE739A" w14:paraId="7E0B0EE2" w14:textId="77777777">
        <w:tc>
          <w:tcPr>
            <w:tcW w:w="1555" w:type="dxa"/>
          </w:tcPr>
          <w:p w14:paraId="158BA3C1" w14:textId="66A0EFD9" w:rsidR="00BE739A" w:rsidRDefault="002942EE">
            <w:pPr>
              <w:rPr>
                <w:rFonts w:eastAsiaTheme="minorEastAsia"/>
                <w:lang w:eastAsia="zh-CN"/>
              </w:rPr>
            </w:pPr>
            <w:ins w:id="23" w:author="Samsung" w:date="2022-01-19T21:33:00Z">
              <w:r>
                <w:rPr>
                  <w:rFonts w:eastAsiaTheme="minorEastAsia" w:hint="eastAsia"/>
                  <w:lang w:eastAsia="zh-CN"/>
                </w:rPr>
                <w:t>S</w:t>
              </w:r>
              <w:r>
                <w:rPr>
                  <w:rFonts w:eastAsiaTheme="minorEastAsia"/>
                  <w:lang w:eastAsia="zh-CN"/>
                </w:rPr>
                <w:t>amsung</w:t>
              </w:r>
            </w:ins>
          </w:p>
        </w:tc>
        <w:tc>
          <w:tcPr>
            <w:tcW w:w="1420" w:type="dxa"/>
          </w:tcPr>
          <w:p w14:paraId="2915DBC3" w14:textId="3FBB09BF" w:rsidR="00BE739A" w:rsidRDefault="002942EE">
            <w:pPr>
              <w:rPr>
                <w:rFonts w:eastAsiaTheme="minorEastAsia"/>
                <w:lang w:eastAsia="zh-CN"/>
              </w:rPr>
            </w:pPr>
            <w:ins w:id="24" w:author="Samsung" w:date="2022-01-19T21:33:00Z">
              <w:r>
                <w:rPr>
                  <w:rFonts w:eastAsiaTheme="minorEastAsia" w:hint="eastAsia"/>
                  <w:lang w:eastAsia="zh-CN"/>
                </w:rPr>
                <w:t>T</w:t>
              </w:r>
              <w:r>
                <w:rPr>
                  <w:rFonts w:eastAsiaTheme="minorEastAsia"/>
                  <w:lang w:eastAsia="zh-CN"/>
                </w:rPr>
                <w:t xml:space="preserve">echnically </w:t>
              </w:r>
            </w:ins>
            <w:ins w:id="25" w:author="Samsung" w:date="2022-01-19T21:34:00Z">
              <w:r>
                <w:rPr>
                  <w:rFonts w:eastAsiaTheme="minorEastAsia"/>
                  <w:lang w:eastAsia="zh-CN"/>
                </w:rPr>
                <w:t>No.</w:t>
              </w:r>
            </w:ins>
          </w:p>
        </w:tc>
        <w:tc>
          <w:tcPr>
            <w:tcW w:w="6230" w:type="dxa"/>
          </w:tcPr>
          <w:p w14:paraId="54DA0065" w14:textId="77777777" w:rsidR="00BE739A" w:rsidRDefault="002942EE">
            <w:pPr>
              <w:rPr>
                <w:ins w:id="26" w:author="Samsung" w:date="2022-01-19T21:35:00Z"/>
                <w:rFonts w:eastAsiaTheme="minorEastAsia"/>
                <w:lang w:eastAsia="zh-CN"/>
              </w:rPr>
            </w:pPr>
            <w:ins w:id="27" w:author="Samsung" w:date="2022-01-19T21:34:00Z">
              <w:r>
                <w:rPr>
                  <w:rFonts w:eastAsiaTheme="minorEastAsia" w:hint="eastAsia"/>
                  <w:lang w:eastAsia="zh-CN"/>
                </w:rPr>
                <w:t xml:space="preserve">In </w:t>
              </w:r>
              <w:r>
                <w:rPr>
                  <w:rFonts w:eastAsiaTheme="minorEastAsia"/>
                  <w:lang w:eastAsia="zh-CN"/>
                </w:rPr>
                <w:t>our contribution, we raise a scenario about the inter-donor topology redundancy</w:t>
              </w:r>
            </w:ins>
            <w:ins w:id="28" w:author="Samsung" w:date="2022-01-19T21:35:00Z">
              <w:r>
                <w:rPr>
                  <w:rFonts w:eastAsiaTheme="minorEastAsia"/>
                  <w:lang w:eastAsia="zh-CN"/>
                </w:rPr>
                <w:t xml:space="preserve">, and per BAP routing ID congestion indication is helpful for determining the source of the congestion. </w:t>
              </w:r>
            </w:ins>
          </w:p>
          <w:p w14:paraId="75CE5001" w14:textId="77777777" w:rsidR="002942EE" w:rsidRDefault="002942EE">
            <w:pPr>
              <w:rPr>
                <w:ins w:id="29" w:author="Samsung" w:date="2022-01-19T21:35:00Z"/>
                <w:rFonts w:eastAsiaTheme="minorEastAsia"/>
                <w:lang w:eastAsia="zh-CN"/>
              </w:rPr>
            </w:pPr>
            <w:ins w:id="30" w:author="Samsung" w:date="2022-01-19T21:35:00Z">
              <w:r>
                <w:rPr>
                  <w:rFonts w:eastAsiaTheme="minorEastAsia"/>
                  <w:lang w:eastAsia="zh-CN"/>
                </w:rPr>
                <w:t xml:space="preserve">Thus, technically, we feel per BAP routing ID is beneficial as well. </w:t>
              </w:r>
            </w:ins>
          </w:p>
          <w:p w14:paraId="469C879B" w14:textId="5D83949B" w:rsidR="002942EE" w:rsidRPr="00E5359F" w:rsidRDefault="002942EE">
            <w:pPr>
              <w:rPr>
                <w:rFonts w:eastAsiaTheme="minorEastAsia"/>
                <w:lang w:eastAsia="zh-CN"/>
              </w:rPr>
            </w:pPr>
            <w:ins w:id="31" w:author="Samsung" w:date="2022-01-19T21:35:00Z">
              <w:r>
                <w:rPr>
                  <w:rFonts w:eastAsiaTheme="minorEastAsia"/>
                  <w:lang w:eastAsia="zh-CN"/>
                </w:rPr>
                <w:t>On the o</w:t>
              </w:r>
            </w:ins>
            <w:ins w:id="32" w:author="Samsung" w:date="2022-01-19T21:36:00Z">
              <w:r>
                <w:rPr>
                  <w:rFonts w:eastAsiaTheme="minorEastAsia"/>
                  <w:lang w:eastAsia="zh-CN"/>
                </w:rPr>
                <w:t xml:space="preserve">ther hand, for the sake of progress, we can accept to not introduce </w:t>
              </w:r>
            </w:ins>
            <w:ins w:id="33" w:author="Samsung" w:date="2022-01-19T21:38:00Z">
              <w:r>
                <w:rPr>
                  <w:rFonts w:eastAsiaTheme="minorEastAsia"/>
                  <w:lang w:eastAsia="zh-CN"/>
                </w:rPr>
                <w:t xml:space="preserve">per BAP routing ID indication. </w:t>
              </w:r>
            </w:ins>
          </w:p>
        </w:tc>
      </w:tr>
      <w:tr w:rsidR="00BE739A" w14:paraId="58A0E18A" w14:textId="77777777">
        <w:tc>
          <w:tcPr>
            <w:tcW w:w="1555" w:type="dxa"/>
          </w:tcPr>
          <w:p w14:paraId="0947028B" w14:textId="5EDA9BBF" w:rsidR="00BE739A" w:rsidRDefault="00E73987">
            <w:pPr>
              <w:rPr>
                <w:rFonts w:eastAsiaTheme="minorEastAsia"/>
                <w:lang w:eastAsia="zh-CN"/>
              </w:rPr>
            </w:pPr>
            <w:ins w:id="34" w:author="QCOM1" w:date="2022-01-19T15:41:00Z">
              <w:r>
                <w:rPr>
                  <w:rFonts w:eastAsiaTheme="minorEastAsia"/>
                  <w:lang w:eastAsia="zh-CN"/>
                </w:rPr>
                <w:t>Qualcomm</w:t>
              </w:r>
            </w:ins>
          </w:p>
        </w:tc>
        <w:tc>
          <w:tcPr>
            <w:tcW w:w="1420" w:type="dxa"/>
          </w:tcPr>
          <w:p w14:paraId="04394D84" w14:textId="2FA7BF64" w:rsidR="00BE739A" w:rsidRDefault="00E73987">
            <w:pPr>
              <w:rPr>
                <w:rFonts w:eastAsiaTheme="minorEastAsia"/>
                <w:lang w:eastAsia="zh-CN"/>
              </w:rPr>
            </w:pPr>
            <w:ins w:id="35" w:author="QCOM1" w:date="2022-01-19T15:41:00Z">
              <w:r>
                <w:rPr>
                  <w:rFonts w:eastAsiaTheme="minorEastAsia"/>
                  <w:lang w:eastAsia="zh-CN"/>
                </w:rPr>
                <w:t>Yes</w:t>
              </w:r>
            </w:ins>
          </w:p>
        </w:tc>
        <w:tc>
          <w:tcPr>
            <w:tcW w:w="6230" w:type="dxa"/>
          </w:tcPr>
          <w:p w14:paraId="255F6B37" w14:textId="4176CAFF" w:rsidR="00BE739A" w:rsidRDefault="00E73987">
            <w:ins w:id="36" w:author="QCOM1" w:date="2022-01-19T15:41:00Z">
              <w:r>
                <w:t>This is a working assumption. It can be overturned in case we find technical obstacle</w:t>
              </w:r>
            </w:ins>
            <w:ins w:id="37" w:author="QCOM1" w:date="2022-01-19T15:42:00Z">
              <w:r>
                <w:t>s. We don’t see any technical obstacle in the opponent’s comments.</w:t>
              </w:r>
            </w:ins>
            <w:ins w:id="38" w:author="QCOM1" w:date="2022-01-19T15:41:00Z">
              <w:r>
                <w:t xml:space="preserve"> </w:t>
              </w:r>
            </w:ins>
          </w:p>
        </w:tc>
      </w:tr>
      <w:tr w:rsidR="00BE739A" w14:paraId="57DD6159" w14:textId="77777777">
        <w:tc>
          <w:tcPr>
            <w:tcW w:w="1555" w:type="dxa"/>
          </w:tcPr>
          <w:p w14:paraId="2EF94CB1" w14:textId="254E2037" w:rsidR="00BE739A" w:rsidRDefault="00E5359F">
            <w:pPr>
              <w:rPr>
                <w:rFonts w:eastAsiaTheme="minorEastAsia"/>
                <w:lang w:eastAsia="zh-CN"/>
              </w:rPr>
            </w:pPr>
            <w:ins w:id="39" w:author="CATT" w:date="2022-01-20T09:50:00Z">
              <w:r>
                <w:rPr>
                  <w:rFonts w:eastAsiaTheme="minorEastAsia" w:hint="eastAsia"/>
                  <w:lang w:eastAsia="zh-CN"/>
                </w:rPr>
                <w:t>CATT</w:t>
              </w:r>
            </w:ins>
          </w:p>
        </w:tc>
        <w:tc>
          <w:tcPr>
            <w:tcW w:w="1420" w:type="dxa"/>
          </w:tcPr>
          <w:p w14:paraId="2CFFE8CF" w14:textId="77E58E0B" w:rsidR="00BE739A" w:rsidRDefault="00BE739A">
            <w:pPr>
              <w:rPr>
                <w:rFonts w:eastAsiaTheme="minorEastAsia"/>
                <w:lang w:eastAsia="zh-CN"/>
              </w:rPr>
            </w:pPr>
          </w:p>
        </w:tc>
        <w:tc>
          <w:tcPr>
            <w:tcW w:w="6230" w:type="dxa"/>
          </w:tcPr>
          <w:p w14:paraId="7093241D" w14:textId="1700E1F1" w:rsidR="00BE739A" w:rsidRPr="00E5359F" w:rsidRDefault="00E5359F" w:rsidP="00E5359F">
            <w:pPr>
              <w:rPr>
                <w:rFonts w:eastAsiaTheme="minorEastAsia"/>
                <w:lang w:eastAsia="zh-CN"/>
              </w:rPr>
            </w:pPr>
            <w:ins w:id="40" w:author="CATT" w:date="2022-01-20T09:51:00Z">
              <w:r>
                <w:rPr>
                  <w:rFonts w:eastAsiaTheme="minorEastAsia"/>
                  <w:lang w:eastAsia="zh-CN"/>
                </w:rPr>
                <w:t>W</w:t>
              </w:r>
              <w:r>
                <w:rPr>
                  <w:rFonts w:eastAsiaTheme="minorEastAsia" w:hint="eastAsia"/>
                  <w:lang w:eastAsia="zh-CN"/>
                </w:rPr>
                <w:t xml:space="preserve">e should </w:t>
              </w:r>
            </w:ins>
            <w:ins w:id="41" w:author="CATT" w:date="2022-01-20T09:53:00Z">
              <w:r>
                <w:rPr>
                  <w:rFonts w:eastAsiaTheme="minorEastAsia" w:hint="eastAsia"/>
                  <w:lang w:eastAsia="zh-CN"/>
                </w:rPr>
                <w:t xml:space="preserve">at least </w:t>
              </w:r>
            </w:ins>
            <w:ins w:id="42" w:author="CATT" w:date="2022-01-20T09:51:00Z">
              <w:r>
                <w:rPr>
                  <w:rFonts w:eastAsiaTheme="minorEastAsia" w:hint="eastAsia"/>
                  <w:lang w:eastAsia="zh-CN"/>
                </w:rPr>
                <w:t xml:space="preserve">further discuss </w:t>
              </w:r>
            </w:ins>
            <w:ins w:id="43" w:author="CATT" w:date="2022-01-20T09:52:00Z">
              <w:r>
                <w:rPr>
                  <w:rFonts w:eastAsiaTheme="minorEastAsia" w:hint="eastAsia"/>
                  <w:lang w:eastAsia="zh-CN"/>
                </w:rPr>
                <w:t>congestion in</w:t>
              </w:r>
            </w:ins>
            <w:ins w:id="44" w:author="CATT" w:date="2022-01-20T09:51:00Z">
              <w:r>
                <w:rPr>
                  <w:rFonts w:eastAsiaTheme="minorEastAsia" w:hint="eastAsia"/>
                  <w:lang w:eastAsia="zh-CN"/>
                </w:rPr>
                <w:t xml:space="preserve"> </w:t>
              </w:r>
              <w:r>
                <w:rPr>
                  <w:rFonts w:eastAsiaTheme="minorEastAsia"/>
                  <w:lang w:eastAsia="zh-CN"/>
                </w:rPr>
                <w:t>topology</w:t>
              </w:r>
              <w:r>
                <w:rPr>
                  <w:rFonts w:eastAsiaTheme="minorEastAsia" w:hint="eastAsia"/>
                  <w:lang w:eastAsia="zh-CN"/>
                </w:rPr>
                <w:t xml:space="preserve"> r</w:t>
              </w:r>
            </w:ins>
            <w:ins w:id="45" w:author="CATT" w:date="2022-01-20T09:52:00Z">
              <w:r>
                <w:rPr>
                  <w:rFonts w:eastAsiaTheme="minorEastAsia" w:hint="eastAsia"/>
                  <w:lang w:eastAsia="zh-CN"/>
                </w:rPr>
                <w:t xml:space="preserve">edundancy. </w:t>
              </w:r>
              <w:r>
                <w:rPr>
                  <w:rFonts w:eastAsiaTheme="minorEastAsia"/>
                  <w:lang w:eastAsia="zh-CN"/>
                </w:rPr>
                <w:t>P</w:t>
              </w:r>
              <w:r>
                <w:rPr>
                  <w:rFonts w:eastAsiaTheme="minorEastAsia" w:hint="eastAsia"/>
                  <w:lang w:eastAsia="zh-CN"/>
                </w:rPr>
                <w:t xml:space="preserve">er BAP routing ID helps CU1 to </w:t>
              </w:r>
              <w:r>
                <w:rPr>
                  <w:rFonts w:eastAsiaTheme="minorEastAsia"/>
                  <w:lang w:eastAsia="zh-CN"/>
                </w:rPr>
                <w:t>differentiate</w:t>
              </w:r>
              <w:r>
                <w:rPr>
                  <w:rFonts w:eastAsiaTheme="minorEastAsia" w:hint="eastAsia"/>
                  <w:lang w:eastAsia="zh-CN"/>
                </w:rPr>
                <w:t xml:space="preserve"> whether the </w:t>
              </w:r>
            </w:ins>
            <w:ins w:id="46" w:author="CATT" w:date="2022-01-20T09:53:00Z">
              <w:r>
                <w:rPr>
                  <w:rFonts w:eastAsiaTheme="minorEastAsia" w:hint="eastAsia"/>
                  <w:lang w:eastAsia="zh-CN"/>
                </w:rPr>
                <w:t xml:space="preserve">congestion occurs in </w:t>
              </w:r>
            </w:ins>
            <w:ins w:id="47" w:author="CATT" w:date="2022-01-20T09:52:00Z">
              <w:r>
                <w:rPr>
                  <w:rFonts w:eastAsiaTheme="minorEastAsia" w:hint="eastAsia"/>
                  <w:lang w:eastAsia="zh-CN"/>
                </w:rPr>
                <w:t xml:space="preserve">source </w:t>
              </w:r>
            </w:ins>
            <w:ins w:id="48" w:author="CATT" w:date="2022-01-20T09:53:00Z">
              <w:r>
                <w:rPr>
                  <w:rFonts w:eastAsiaTheme="minorEastAsia" w:hint="eastAsia"/>
                  <w:lang w:eastAsia="zh-CN"/>
                </w:rPr>
                <w:t>path</w:t>
              </w:r>
            </w:ins>
            <w:ins w:id="49" w:author="CATT" w:date="2022-01-20T09:52:00Z">
              <w:r>
                <w:rPr>
                  <w:rFonts w:eastAsiaTheme="minorEastAsia" w:hint="eastAsia"/>
                  <w:lang w:eastAsia="zh-CN"/>
                </w:rPr>
                <w:t xml:space="preserve"> </w:t>
              </w:r>
            </w:ins>
            <w:ins w:id="50" w:author="CATT" w:date="2022-01-20T09:53:00Z">
              <w:r>
                <w:rPr>
                  <w:rFonts w:eastAsiaTheme="minorEastAsia" w:hint="eastAsia"/>
                  <w:lang w:eastAsia="zh-CN"/>
                </w:rPr>
                <w:t>or target path.</w:t>
              </w:r>
            </w:ins>
          </w:p>
        </w:tc>
      </w:tr>
      <w:tr w:rsidR="00954EFE" w14:paraId="264EC55E" w14:textId="77777777">
        <w:trPr>
          <w:ins w:id="51" w:author="Fujitsu" w:date="2022-01-20T15:51:00Z"/>
        </w:trPr>
        <w:tc>
          <w:tcPr>
            <w:tcW w:w="1555" w:type="dxa"/>
          </w:tcPr>
          <w:p w14:paraId="0A8EC77F" w14:textId="4C3C1840" w:rsidR="00954EFE" w:rsidRPr="00954EFE" w:rsidRDefault="00954EFE">
            <w:pPr>
              <w:rPr>
                <w:ins w:id="52" w:author="Fujitsu" w:date="2022-01-20T15:51:00Z"/>
                <w:rFonts w:eastAsiaTheme="minorEastAsia"/>
                <w:lang w:eastAsia="zh-CN"/>
              </w:rPr>
            </w:pPr>
            <w:ins w:id="53" w:author="Fujitsu" w:date="2022-01-20T15:51:00Z">
              <w:r>
                <w:rPr>
                  <w:rFonts w:eastAsiaTheme="minorEastAsia"/>
                  <w:lang w:eastAsia="zh-CN"/>
                </w:rPr>
                <w:t>Fujitsu</w:t>
              </w:r>
            </w:ins>
          </w:p>
        </w:tc>
        <w:tc>
          <w:tcPr>
            <w:tcW w:w="1420" w:type="dxa"/>
          </w:tcPr>
          <w:p w14:paraId="2288100E" w14:textId="32534C36" w:rsidR="00954EFE" w:rsidRDefault="00954EFE">
            <w:pPr>
              <w:rPr>
                <w:ins w:id="54" w:author="Fujitsu" w:date="2022-01-20T15:51:00Z"/>
                <w:rFonts w:eastAsiaTheme="minorEastAsia"/>
                <w:lang w:eastAsia="zh-CN"/>
              </w:rPr>
            </w:pPr>
            <w:ins w:id="55" w:author="Fujitsu" w:date="2022-01-20T15:51:00Z">
              <w:r>
                <w:rPr>
                  <w:rFonts w:eastAsiaTheme="minorEastAsia" w:hint="eastAsia"/>
                  <w:lang w:eastAsia="zh-CN"/>
                </w:rPr>
                <w:t>S</w:t>
              </w:r>
              <w:r>
                <w:rPr>
                  <w:rFonts w:eastAsiaTheme="minorEastAsia"/>
                  <w:lang w:eastAsia="zh-CN"/>
                </w:rPr>
                <w:t>ee comment</w:t>
              </w:r>
            </w:ins>
          </w:p>
        </w:tc>
        <w:tc>
          <w:tcPr>
            <w:tcW w:w="6230" w:type="dxa"/>
          </w:tcPr>
          <w:p w14:paraId="58DCB669" w14:textId="1106499D" w:rsidR="00954EFE" w:rsidRDefault="00954EFE" w:rsidP="00E5359F">
            <w:pPr>
              <w:rPr>
                <w:ins w:id="56" w:author="Fujitsu" w:date="2022-01-20T15:51:00Z"/>
                <w:rFonts w:eastAsiaTheme="minorEastAsia"/>
                <w:lang w:eastAsia="zh-CN"/>
              </w:rPr>
            </w:pPr>
            <w:ins w:id="57" w:author="Fujitsu" w:date="2022-01-20T15:51:00Z">
              <w:r>
                <w:rPr>
                  <w:rFonts w:eastAsiaTheme="minorEastAsia" w:hint="eastAsia"/>
                  <w:lang w:eastAsia="zh-CN"/>
                </w:rPr>
                <w:t>W</w:t>
              </w:r>
              <w:r>
                <w:rPr>
                  <w:rFonts w:eastAsiaTheme="minorEastAsia"/>
                  <w:lang w:eastAsia="zh-CN"/>
                </w:rPr>
                <w:t>e support per-BAP routing ID congestion indication and companies have expressed reasons during past meetings. Considering that there has been no progress on this quite long, we are willing to compromise to majority view.</w:t>
              </w:r>
            </w:ins>
          </w:p>
        </w:tc>
      </w:tr>
      <w:tr w:rsidR="00B21B1E" w14:paraId="6E153DFF" w14:textId="77777777">
        <w:trPr>
          <w:ins w:id="58" w:author="Milap Majmundar" w:date="2022-01-20T14:26:00Z"/>
        </w:trPr>
        <w:tc>
          <w:tcPr>
            <w:tcW w:w="1555" w:type="dxa"/>
          </w:tcPr>
          <w:p w14:paraId="3B1D2AD8" w14:textId="081D2C94" w:rsidR="00B21B1E" w:rsidRDefault="00B21B1E">
            <w:pPr>
              <w:rPr>
                <w:ins w:id="59" w:author="Milap Majmundar" w:date="2022-01-20T14:26:00Z"/>
                <w:rFonts w:eastAsiaTheme="minorEastAsia"/>
                <w:lang w:eastAsia="zh-CN"/>
              </w:rPr>
            </w:pPr>
            <w:ins w:id="60" w:author="AT&amp;T" w:date="2022-01-20T14:26:00Z">
              <w:r>
                <w:rPr>
                  <w:rFonts w:eastAsiaTheme="minorEastAsia"/>
                  <w:lang w:eastAsia="zh-CN"/>
                </w:rPr>
                <w:t>AT&amp;T</w:t>
              </w:r>
            </w:ins>
          </w:p>
        </w:tc>
        <w:tc>
          <w:tcPr>
            <w:tcW w:w="1420" w:type="dxa"/>
          </w:tcPr>
          <w:p w14:paraId="69017E5A" w14:textId="6C064500" w:rsidR="00B21B1E" w:rsidRDefault="00B21B1E">
            <w:pPr>
              <w:rPr>
                <w:ins w:id="61" w:author="Milap Majmundar" w:date="2022-01-20T14:26:00Z"/>
                <w:rFonts w:eastAsiaTheme="minorEastAsia"/>
                <w:lang w:eastAsia="zh-CN"/>
              </w:rPr>
            </w:pPr>
            <w:ins w:id="62" w:author="AT&amp;T" w:date="2022-01-20T14:26:00Z">
              <w:r>
                <w:rPr>
                  <w:rFonts w:eastAsiaTheme="minorEastAsia"/>
                  <w:lang w:eastAsia="zh-CN"/>
                </w:rPr>
                <w:t>Yes</w:t>
              </w:r>
            </w:ins>
          </w:p>
        </w:tc>
        <w:tc>
          <w:tcPr>
            <w:tcW w:w="6230" w:type="dxa"/>
          </w:tcPr>
          <w:p w14:paraId="79593362" w14:textId="28D91066" w:rsidR="00B21B1E" w:rsidRDefault="00B21B1E" w:rsidP="00E5359F">
            <w:pPr>
              <w:rPr>
                <w:ins w:id="63" w:author="Milap Majmundar" w:date="2022-01-20T14:26:00Z"/>
                <w:rFonts w:eastAsiaTheme="minorEastAsia"/>
                <w:lang w:eastAsia="zh-CN"/>
              </w:rPr>
            </w:pPr>
            <w:ins w:id="64" w:author="AT&amp;T" w:date="2022-01-20T14:27:00Z">
              <w:r>
                <w:rPr>
                  <w:rFonts w:eastAsiaTheme="minorEastAsia"/>
                  <w:lang w:eastAsia="zh-CN"/>
                </w:rPr>
                <w:t>We’ve been open to other views</w:t>
              </w:r>
            </w:ins>
            <w:ins w:id="65" w:author="AT&amp;T" w:date="2022-01-20T14:28:00Z">
              <w:r>
                <w:rPr>
                  <w:rFonts w:eastAsiaTheme="minorEastAsia"/>
                  <w:lang w:eastAsia="zh-CN"/>
                </w:rPr>
                <w:t xml:space="preserve"> so far</w:t>
              </w:r>
            </w:ins>
            <w:ins w:id="66" w:author="AT&amp;T" w:date="2022-01-20T14:27:00Z">
              <w:r>
                <w:rPr>
                  <w:rFonts w:eastAsiaTheme="minorEastAsia"/>
                  <w:lang w:eastAsia="zh-CN"/>
                </w:rPr>
                <w:t xml:space="preserve">, but </w:t>
              </w:r>
            </w:ins>
            <w:ins w:id="67" w:author="AT&amp;T" w:date="2022-01-20T14:29:00Z">
              <w:r>
                <w:rPr>
                  <w:rFonts w:eastAsiaTheme="minorEastAsia"/>
                  <w:lang w:eastAsia="zh-CN"/>
                </w:rPr>
                <w:t xml:space="preserve">now </w:t>
              </w:r>
            </w:ins>
            <w:ins w:id="68" w:author="AT&amp;T" w:date="2022-01-20T14:28:00Z">
              <w:r>
                <w:rPr>
                  <w:rFonts w:eastAsiaTheme="minorEastAsia"/>
                  <w:lang w:eastAsia="zh-CN"/>
                </w:rPr>
                <w:t xml:space="preserve">we need to </w:t>
              </w:r>
              <w:proofErr w:type="gramStart"/>
              <w:r>
                <w:rPr>
                  <w:rFonts w:eastAsiaTheme="minorEastAsia"/>
                  <w:lang w:eastAsia="zh-CN"/>
                </w:rPr>
                <w:t>make a decision</w:t>
              </w:r>
              <w:proofErr w:type="gramEnd"/>
              <w:r>
                <w:rPr>
                  <w:rFonts w:eastAsiaTheme="minorEastAsia"/>
                  <w:lang w:eastAsia="zh-CN"/>
                </w:rPr>
                <w:t xml:space="preserve"> a</w:t>
              </w:r>
            </w:ins>
            <w:ins w:id="69" w:author="AT&amp;T" w:date="2022-01-20T14:29:00Z">
              <w:r>
                <w:rPr>
                  <w:rFonts w:eastAsiaTheme="minorEastAsia"/>
                  <w:lang w:eastAsia="zh-CN"/>
                </w:rPr>
                <w:t>s a group and finalize this.</w:t>
              </w:r>
            </w:ins>
          </w:p>
        </w:tc>
      </w:tr>
    </w:tbl>
    <w:p w14:paraId="62EC7410" w14:textId="319242B8" w:rsidR="00BE739A" w:rsidRDefault="00BE739A">
      <w:pPr>
        <w:rPr>
          <w:rFonts w:eastAsia="宋体"/>
          <w:sz w:val="21"/>
          <w:szCs w:val="21"/>
          <w:lang w:eastAsia="zh-CN"/>
        </w:rPr>
      </w:pPr>
    </w:p>
    <w:p w14:paraId="53165260" w14:textId="1A631C4C" w:rsidR="003A2AC7" w:rsidRDefault="003A2AC7">
      <w:pPr>
        <w:rPr>
          <w:rFonts w:eastAsia="宋体"/>
          <w:sz w:val="21"/>
          <w:szCs w:val="21"/>
          <w:lang w:eastAsia="zh-CN"/>
        </w:rPr>
      </w:pPr>
    </w:p>
    <w:p w14:paraId="7B20CB3B" w14:textId="57CB9987" w:rsidR="003A2AC7" w:rsidRDefault="003A2AC7" w:rsidP="003A2AC7">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r>
        <w:rPr>
          <w:rFonts w:eastAsia="宋体"/>
          <w:color w:val="548DD4" w:themeColor="text2" w:themeTint="99"/>
          <w:sz w:val="21"/>
          <w:szCs w:val="21"/>
          <w:lang w:eastAsia="zh-CN"/>
        </w:rPr>
        <w:t xml:space="preserve"> </w:t>
      </w:r>
    </w:p>
    <w:p w14:paraId="306E4E93" w14:textId="4A0EB194" w:rsidR="00B10F4E" w:rsidRDefault="003A2AC7" w:rsidP="003A2AC7">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B</w:t>
      </w:r>
      <w:r>
        <w:rPr>
          <w:rFonts w:eastAsia="宋体"/>
          <w:color w:val="548DD4" w:themeColor="text2" w:themeTint="99"/>
          <w:sz w:val="21"/>
          <w:szCs w:val="21"/>
          <w:lang w:eastAsia="zh-CN"/>
        </w:rPr>
        <w:t>ased on the inputs from above 11companies</w:t>
      </w:r>
      <w:r w:rsidR="00B10F4E">
        <w:rPr>
          <w:rFonts w:eastAsia="宋体"/>
          <w:color w:val="548DD4" w:themeColor="text2" w:themeTint="99"/>
          <w:sz w:val="21"/>
          <w:szCs w:val="21"/>
          <w:lang w:eastAsia="zh-CN"/>
        </w:rPr>
        <w:t>:</w:t>
      </w:r>
    </w:p>
    <w:p w14:paraId="7A68BB09" w14:textId="77777777" w:rsidR="00B10F4E" w:rsidRPr="00B10F4E" w:rsidRDefault="003A2AC7" w:rsidP="00B10F4E">
      <w:pPr>
        <w:pStyle w:val="af6"/>
        <w:numPr>
          <w:ilvl w:val="0"/>
          <w:numId w:val="11"/>
        </w:numPr>
        <w:rPr>
          <w:rFonts w:ascii="Times New Roman" w:eastAsia="宋体" w:hAnsi="Times New Roman" w:cs="Times New Roman"/>
          <w:color w:val="548DD4" w:themeColor="text2" w:themeTint="99"/>
          <w:szCs w:val="21"/>
        </w:rPr>
      </w:pPr>
      <w:r w:rsidRPr="00B10F4E">
        <w:rPr>
          <w:rFonts w:ascii="Times New Roman" w:eastAsia="宋体" w:hAnsi="Times New Roman" w:cs="Times New Roman"/>
          <w:color w:val="548DD4" w:themeColor="text2" w:themeTint="99"/>
          <w:szCs w:val="21"/>
        </w:rPr>
        <w:t xml:space="preserve">7//11 of them agree to turn these two WAs into agreements </w:t>
      </w:r>
    </w:p>
    <w:p w14:paraId="3905CAEC" w14:textId="2E468771" w:rsidR="00B10F4E" w:rsidRPr="00B10F4E" w:rsidRDefault="003A2AC7" w:rsidP="00B10F4E">
      <w:pPr>
        <w:pStyle w:val="af6"/>
        <w:numPr>
          <w:ilvl w:val="0"/>
          <w:numId w:val="11"/>
        </w:numPr>
        <w:rPr>
          <w:rFonts w:ascii="Times New Roman" w:eastAsia="宋体" w:hAnsi="Times New Roman" w:cs="Times New Roman"/>
          <w:color w:val="548DD4" w:themeColor="text2" w:themeTint="99"/>
          <w:szCs w:val="21"/>
        </w:rPr>
      </w:pPr>
      <w:r w:rsidRPr="00B10F4E">
        <w:rPr>
          <w:rFonts w:ascii="Times New Roman" w:eastAsia="宋体" w:hAnsi="Times New Roman" w:cs="Times New Roman"/>
          <w:color w:val="548DD4" w:themeColor="text2" w:themeTint="99"/>
          <w:szCs w:val="21"/>
        </w:rPr>
        <w:t xml:space="preserve">2/11 companies can compromise </w:t>
      </w:r>
      <w:r w:rsidR="00575908" w:rsidRPr="00B10F4E">
        <w:rPr>
          <w:rFonts w:ascii="Times New Roman" w:eastAsia="宋体" w:hAnsi="Times New Roman" w:cs="Times New Roman"/>
          <w:color w:val="548DD4" w:themeColor="text2" w:themeTint="99"/>
          <w:szCs w:val="21"/>
        </w:rPr>
        <w:t>to majority view</w:t>
      </w:r>
    </w:p>
    <w:p w14:paraId="02BA3E83" w14:textId="77218BD2" w:rsidR="00B10F4E" w:rsidRDefault="00B10F4E" w:rsidP="00B10F4E">
      <w:pPr>
        <w:pStyle w:val="af6"/>
        <w:numPr>
          <w:ilvl w:val="0"/>
          <w:numId w:val="11"/>
        </w:numPr>
        <w:rPr>
          <w:rFonts w:ascii="Times New Roman" w:eastAsia="宋体" w:hAnsi="Times New Roman" w:cs="Times New Roman"/>
          <w:color w:val="548DD4" w:themeColor="text2" w:themeTint="99"/>
          <w:szCs w:val="21"/>
        </w:rPr>
      </w:pPr>
      <w:r w:rsidRPr="00B10F4E">
        <w:rPr>
          <w:rFonts w:ascii="Times New Roman" w:eastAsia="宋体" w:hAnsi="Times New Roman" w:cs="Times New Roman"/>
          <w:color w:val="548DD4" w:themeColor="text2" w:themeTint="99"/>
          <w:szCs w:val="21"/>
        </w:rPr>
        <w:t xml:space="preserve">2/11 </w:t>
      </w:r>
      <w:r>
        <w:rPr>
          <w:rFonts w:ascii="Times New Roman" w:eastAsia="宋体" w:hAnsi="Times New Roman" w:cs="Times New Roman"/>
          <w:color w:val="548DD4" w:themeColor="text2" w:themeTint="99"/>
          <w:szCs w:val="21"/>
        </w:rPr>
        <w:t xml:space="preserve">consider per BAP routing ID level feedback is used for the case </w:t>
      </w:r>
      <w:r w:rsidRPr="00B10F4E">
        <w:rPr>
          <w:rFonts w:ascii="Times New Roman" w:eastAsia="宋体" w:hAnsi="Times New Roman" w:cs="Times New Roman"/>
          <w:color w:val="548DD4" w:themeColor="text2" w:themeTint="99"/>
          <w:szCs w:val="21"/>
        </w:rPr>
        <w:t>of</w:t>
      </w:r>
      <w:r>
        <w:rPr>
          <w:rFonts w:ascii="Times New Roman" w:eastAsia="宋体" w:hAnsi="Times New Roman" w:cs="Times New Roman"/>
          <w:color w:val="548DD4" w:themeColor="text2" w:themeTint="99"/>
          <w:szCs w:val="21"/>
        </w:rPr>
        <w:t xml:space="preserve"> </w:t>
      </w:r>
      <w:r w:rsidRPr="00B10F4E">
        <w:rPr>
          <w:rFonts w:ascii="Times New Roman" w:eastAsia="宋体" w:hAnsi="Times New Roman" w:cs="Times New Roman"/>
          <w:color w:val="548DD4" w:themeColor="text2" w:themeTint="99"/>
          <w:szCs w:val="21"/>
        </w:rPr>
        <w:t>topology redundancy</w:t>
      </w:r>
      <w:r>
        <w:rPr>
          <w:rFonts w:ascii="Times New Roman" w:eastAsia="宋体" w:hAnsi="Times New Roman" w:cs="Times New Roman"/>
          <w:color w:val="548DD4" w:themeColor="text2" w:themeTint="99"/>
          <w:szCs w:val="21"/>
        </w:rPr>
        <w:t xml:space="preserve"> and</w:t>
      </w:r>
      <w:r w:rsidRPr="00B10F4E">
        <w:rPr>
          <w:rFonts w:ascii="Times New Roman" w:eastAsia="宋体" w:hAnsi="Times New Roman" w:cs="Times New Roman"/>
          <w:color w:val="548DD4" w:themeColor="text2" w:themeTint="99"/>
          <w:szCs w:val="21"/>
        </w:rPr>
        <w:t xml:space="preserve"> multiple congested BH RLC CHs mapped to the same BAP routing ID</w:t>
      </w:r>
    </w:p>
    <w:p w14:paraId="760D5CE8" w14:textId="77777777" w:rsidR="00B10F4E" w:rsidRPr="00B10F4E" w:rsidRDefault="00B10F4E" w:rsidP="00B10F4E">
      <w:pPr>
        <w:rPr>
          <w:color w:val="548DD4" w:themeColor="text2" w:themeTint="99"/>
          <w:szCs w:val="21"/>
        </w:rPr>
      </w:pPr>
    </w:p>
    <w:p w14:paraId="530C06C9" w14:textId="3184A1DF" w:rsidR="00B067B0" w:rsidRDefault="00720973" w:rsidP="003A2AC7">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Since majority agree or compromise to turn the WAs to agreements. In addition, </w:t>
      </w:r>
      <w:r w:rsidR="00A922E4">
        <w:rPr>
          <w:rFonts w:eastAsia="宋体"/>
          <w:color w:val="548DD4" w:themeColor="text2" w:themeTint="99"/>
          <w:sz w:val="21"/>
          <w:szCs w:val="21"/>
          <w:lang w:eastAsia="zh-CN"/>
        </w:rPr>
        <w:t xml:space="preserve">this issue has been </w:t>
      </w:r>
      <w:r w:rsidR="00A922E4" w:rsidRPr="00A922E4">
        <w:rPr>
          <w:rFonts w:eastAsia="宋体"/>
          <w:color w:val="548DD4" w:themeColor="text2" w:themeTint="99"/>
          <w:sz w:val="21"/>
          <w:szCs w:val="21"/>
          <w:lang w:eastAsia="zh-CN"/>
        </w:rPr>
        <w:t>discussed for several meetings,</w:t>
      </w:r>
      <w:r w:rsidR="00A922E4">
        <w:rPr>
          <w:rFonts w:eastAsia="宋体"/>
          <w:color w:val="548DD4" w:themeColor="text2" w:themeTint="99"/>
          <w:sz w:val="21"/>
          <w:szCs w:val="21"/>
          <w:lang w:eastAsia="zh-CN"/>
        </w:rPr>
        <w:t xml:space="preserve"> and no more </w:t>
      </w:r>
      <w:r w:rsidR="00A922E4" w:rsidRPr="00A922E4">
        <w:rPr>
          <w:rFonts w:eastAsia="宋体"/>
          <w:color w:val="548DD4" w:themeColor="text2" w:themeTint="99"/>
          <w:sz w:val="21"/>
          <w:szCs w:val="21"/>
          <w:lang w:eastAsia="zh-CN"/>
        </w:rPr>
        <w:t>convincible</w:t>
      </w:r>
      <w:r w:rsidR="00A922E4">
        <w:rPr>
          <w:rFonts w:eastAsia="宋体"/>
          <w:color w:val="548DD4" w:themeColor="text2" w:themeTint="99"/>
          <w:sz w:val="21"/>
          <w:szCs w:val="21"/>
          <w:lang w:eastAsia="zh-CN"/>
        </w:rPr>
        <w:t xml:space="preserve"> comments are received. </w:t>
      </w:r>
      <w:r w:rsidR="00B067B0">
        <w:rPr>
          <w:rFonts w:eastAsia="宋体"/>
          <w:color w:val="548DD4" w:themeColor="text2" w:themeTint="99"/>
          <w:sz w:val="21"/>
          <w:szCs w:val="21"/>
          <w:lang w:eastAsia="zh-CN"/>
        </w:rPr>
        <w:t>We’d better not to discuss it repeatedly and it’s time to move forward for it.</w:t>
      </w:r>
    </w:p>
    <w:p w14:paraId="079F9CC3" w14:textId="3B3AD77F" w:rsidR="003A2AC7" w:rsidRPr="00DD3F30" w:rsidRDefault="006F0960" w:rsidP="003A2AC7">
      <w:pPr>
        <w:rPr>
          <w:rFonts w:eastAsia="宋体"/>
          <w:b/>
          <w:bCs/>
          <w:color w:val="548DD4" w:themeColor="text2" w:themeTint="99"/>
          <w:sz w:val="21"/>
          <w:szCs w:val="21"/>
          <w:lang w:eastAsia="zh-CN"/>
        </w:rPr>
      </w:pPr>
      <w:r>
        <w:rPr>
          <w:rFonts w:eastAsia="宋体"/>
          <w:b/>
          <w:bCs/>
          <w:color w:val="548DD4" w:themeColor="text2" w:themeTint="99"/>
          <w:sz w:val="21"/>
          <w:szCs w:val="21"/>
          <w:lang w:eastAsia="zh-CN"/>
        </w:rPr>
        <w:t xml:space="preserve">Potential </w:t>
      </w:r>
      <w:r w:rsidR="003A2AC7" w:rsidRPr="00DD3F30">
        <w:rPr>
          <w:rFonts w:eastAsia="宋体"/>
          <w:b/>
          <w:bCs/>
          <w:color w:val="548DD4" w:themeColor="text2" w:themeTint="99"/>
          <w:sz w:val="21"/>
          <w:szCs w:val="21"/>
          <w:lang w:eastAsia="zh-CN"/>
        </w:rPr>
        <w:t xml:space="preserve">Proposal 1: </w:t>
      </w:r>
      <w:r w:rsidR="003A2AC7">
        <w:rPr>
          <w:rFonts w:eastAsia="宋体"/>
          <w:b/>
          <w:bCs/>
          <w:color w:val="548DD4" w:themeColor="text2" w:themeTint="99"/>
          <w:sz w:val="21"/>
          <w:szCs w:val="21"/>
          <w:lang w:eastAsia="zh-CN"/>
        </w:rPr>
        <w:t>Turn</w:t>
      </w:r>
      <w:r w:rsidR="003A2AC7" w:rsidRPr="00DD3F30">
        <w:rPr>
          <w:rFonts w:eastAsia="宋体"/>
          <w:b/>
          <w:bCs/>
          <w:color w:val="548DD4" w:themeColor="text2" w:themeTint="99"/>
          <w:sz w:val="21"/>
          <w:szCs w:val="21"/>
          <w:lang w:eastAsia="zh-CN"/>
        </w:rPr>
        <w:t xml:space="preserve"> the following WA</w:t>
      </w:r>
      <w:r w:rsidR="00A922E4">
        <w:rPr>
          <w:rFonts w:eastAsia="宋体"/>
          <w:b/>
          <w:bCs/>
          <w:color w:val="548DD4" w:themeColor="text2" w:themeTint="99"/>
          <w:sz w:val="21"/>
          <w:szCs w:val="21"/>
          <w:lang w:eastAsia="zh-CN"/>
        </w:rPr>
        <w:t>s</w:t>
      </w:r>
      <w:r w:rsidR="003A2AC7" w:rsidRPr="00DD3F30">
        <w:rPr>
          <w:rFonts w:eastAsia="宋体"/>
          <w:b/>
          <w:bCs/>
          <w:color w:val="548DD4" w:themeColor="text2" w:themeTint="99"/>
          <w:sz w:val="21"/>
          <w:szCs w:val="21"/>
          <w:lang w:eastAsia="zh-CN"/>
        </w:rPr>
        <w:t xml:space="preserve"> into agreement</w:t>
      </w:r>
      <w:r w:rsidR="003075DF">
        <w:rPr>
          <w:rFonts w:eastAsia="宋体"/>
          <w:b/>
          <w:bCs/>
          <w:color w:val="548DD4" w:themeColor="text2" w:themeTint="99"/>
          <w:sz w:val="21"/>
          <w:szCs w:val="21"/>
          <w:lang w:eastAsia="zh-CN"/>
        </w:rPr>
        <w:t>s</w:t>
      </w:r>
      <w:r w:rsidR="003A2AC7" w:rsidRPr="00DD3F30">
        <w:rPr>
          <w:rFonts w:eastAsia="宋体"/>
          <w:b/>
          <w:bCs/>
          <w:color w:val="548DD4" w:themeColor="text2" w:themeTint="99"/>
          <w:sz w:val="21"/>
          <w:szCs w:val="21"/>
          <w:lang w:eastAsia="zh-CN"/>
        </w:rPr>
        <w:t>.</w:t>
      </w:r>
    </w:p>
    <w:p w14:paraId="57F56D2A" w14:textId="6C5A8256" w:rsidR="00A922E4" w:rsidRPr="00A922E4" w:rsidRDefault="003A2AC7" w:rsidP="00A922E4">
      <w:pPr>
        <w:pStyle w:val="af6"/>
        <w:numPr>
          <w:ilvl w:val="0"/>
          <w:numId w:val="10"/>
        </w:numPr>
        <w:rPr>
          <w:rFonts w:ascii="Times New Roman" w:eastAsia="宋体" w:hAnsi="Times New Roman" w:cs="Times New Roman"/>
          <w:b/>
          <w:bCs/>
          <w:color w:val="548DD4" w:themeColor="text2" w:themeTint="99"/>
          <w:szCs w:val="21"/>
        </w:rPr>
      </w:pPr>
      <w:r w:rsidRPr="00DD3F30">
        <w:rPr>
          <w:rFonts w:ascii="Times New Roman" w:eastAsia="宋体" w:hAnsi="Times New Roman" w:cs="Times New Roman"/>
          <w:b/>
          <w:bCs/>
          <w:color w:val="548DD4" w:themeColor="text2" w:themeTint="99"/>
          <w:szCs w:val="21"/>
        </w:rPr>
        <w:t>WA: per-BAP routing ID congestion indication will not be pursued in this release.</w:t>
      </w:r>
    </w:p>
    <w:p w14:paraId="4A77C4A6" w14:textId="500B84A5" w:rsidR="00A922E4" w:rsidRPr="00A922E4" w:rsidRDefault="00A922E4" w:rsidP="00A922E4">
      <w:pPr>
        <w:pStyle w:val="af6"/>
        <w:numPr>
          <w:ilvl w:val="0"/>
          <w:numId w:val="10"/>
        </w:numPr>
        <w:rPr>
          <w:rFonts w:ascii="Times New Roman" w:eastAsia="宋体" w:hAnsi="Times New Roman" w:cs="Times New Roman"/>
          <w:b/>
          <w:bCs/>
          <w:color w:val="548DD4" w:themeColor="text2" w:themeTint="99"/>
          <w:szCs w:val="21"/>
        </w:rPr>
      </w:pPr>
      <w:r w:rsidRPr="00A922E4">
        <w:rPr>
          <w:rFonts w:ascii="Times New Roman" w:eastAsia="宋体" w:hAnsi="Times New Roman" w:cs="Times New Roman"/>
          <w:b/>
          <w:bCs/>
          <w:color w:val="548DD4" w:themeColor="text2" w:themeTint="99"/>
          <w:szCs w:val="21"/>
        </w:rPr>
        <w:t>WA: the presence of Child Node Identifier IE is Mandatory.</w:t>
      </w:r>
    </w:p>
    <w:p w14:paraId="674146E8" w14:textId="4E4A0E11" w:rsidR="003A2AC7" w:rsidRPr="003A2AC7" w:rsidRDefault="003A2AC7">
      <w:pPr>
        <w:rPr>
          <w:rFonts w:eastAsia="宋体"/>
          <w:sz w:val="21"/>
          <w:szCs w:val="21"/>
          <w:lang w:eastAsia="zh-CN"/>
        </w:rPr>
      </w:pPr>
    </w:p>
    <w:p w14:paraId="0A0A8F93" w14:textId="77777777" w:rsidR="003A2AC7" w:rsidRDefault="003A2AC7">
      <w:pPr>
        <w:rPr>
          <w:rFonts w:eastAsia="宋体"/>
          <w:sz w:val="21"/>
          <w:szCs w:val="21"/>
          <w:lang w:eastAsia="zh-CN"/>
        </w:rPr>
      </w:pPr>
    </w:p>
    <w:p w14:paraId="242D76C3" w14:textId="77777777" w:rsidR="00BE739A" w:rsidRDefault="00F504EB">
      <w:pPr>
        <w:pStyle w:val="2"/>
        <w:rPr>
          <w:sz w:val="28"/>
          <w:szCs w:val="24"/>
          <w:lang w:eastAsia="zh-CN"/>
        </w:rPr>
      </w:pPr>
      <w:r>
        <w:rPr>
          <w:sz w:val="28"/>
          <w:szCs w:val="24"/>
          <w:lang w:eastAsia="zh-CN"/>
        </w:rPr>
        <w:t>Issue 2: Congestion at the parent node of boundary node for inter-donor topology redundancy</w:t>
      </w:r>
    </w:p>
    <w:p w14:paraId="7F31CE5C" w14:textId="77777777" w:rsidR="00BE739A" w:rsidRDefault="00F504EB">
      <w:pPr>
        <w:spacing w:beforeLines="50" w:before="120"/>
        <w:jc w:val="both"/>
      </w:pPr>
      <w:r>
        <w:rPr>
          <w:rFonts w:eastAsiaTheme="minorEastAsia"/>
          <w:szCs w:val="22"/>
          <w:lang w:eastAsia="zh-CN"/>
        </w:rPr>
        <w:t xml:space="preserve">As shown in the following figure [4], the congestion may occur at the parent IAB node2 of the boundary node for inter-donor topology redundancy scenario. IAB donor CU2 can firstly take some </w:t>
      </w:r>
      <w:r>
        <w:t xml:space="preserve">actions e.g., add more cell, or change the cell, to alleviate the congestion. If IAB donor CU2 has no good way to </w:t>
      </w:r>
      <w:r>
        <w:lastRenderedPageBreak/>
        <w:t>resolve it, the IAB donor CU2 can indicate the congestion situation to the IAB donor CU1 because traffic is from IAB donor CU1.</w:t>
      </w:r>
    </w:p>
    <w:p w14:paraId="34C6901D" w14:textId="77777777" w:rsidR="00BE739A" w:rsidRDefault="00F504EB">
      <w:pPr>
        <w:spacing w:beforeLines="50" w:before="120"/>
        <w:jc w:val="center"/>
        <w:rPr>
          <w:rFonts w:eastAsiaTheme="minorEastAsia"/>
          <w:szCs w:val="22"/>
          <w:lang w:eastAsia="zh-CN"/>
        </w:rPr>
      </w:pPr>
      <w:r>
        <w:rPr>
          <w:rFonts w:eastAsia="Times New Roman"/>
          <w:sz w:val="20"/>
          <w:szCs w:val="20"/>
          <w:lang w:val="en-GB" w:eastAsia="en-US"/>
        </w:rPr>
        <w:object w:dxaOrig="4800" w:dyaOrig="4750" w14:anchorId="231B7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237.5pt" o:ole="">
            <v:imagedata r:id="rId10" o:title=""/>
          </v:shape>
          <o:OLEObject Type="Embed" ProgID="Visio.Drawing.15" ShapeID="_x0000_i1025" DrawAspect="Content" ObjectID="_1704562547" r:id="rId11"/>
        </w:object>
      </w:r>
    </w:p>
    <w:p w14:paraId="40938991"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moderator’s view, the congestion for inter-donor topology redundancy scenario has not been discussed before, and we need to firstly have consensus on the scenario and further discuss the possible solutions.</w:t>
      </w:r>
    </w:p>
    <w:p w14:paraId="77116221" w14:textId="77777777" w:rsidR="00BE739A" w:rsidRDefault="00BE739A">
      <w:pPr>
        <w:jc w:val="both"/>
        <w:rPr>
          <w:b/>
          <w:bCs/>
          <w:i/>
          <w:iCs/>
          <w:szCs w:val="22"/>
        </w:rPr>
      </w:pPr>
    </w:p>
    <w:p w14:paraId="70EE7FC0" w14:textId="77777777" w:rsidR="00BE739A" w:rsidRDefault="00F504EB">
      <w:pPr>
        <w:jc w:val="both"/>
        <w:rPr>
          <w:b/>
          <w:bCs/>
          <w:i/>
          <w:iCs/>
          <w:szCs w:val="22"/>
        </w:rPr>
      </w:pPr>
      <w:r>
        <w:rPr>
          <w:b/>
          <w:bCs/>
          <w:i/>
          <w:iCs/>
          <w:szCs w:val="22"/>
        </w:rPr>
        <w:t>Q2: Please share your views on the congestion scenario for inter-donor topology redundancy. And please provide your solutions if you agree to consider the scenario.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4"/>
      </w:tblGrid>
      <w:tr w:rsidR="00BE739A" w14:paraId="0B8C88AA" w14:textId="77777777">
        <w:tc>
          <w:tcPr>
            <w:tcW w:w="1555" w:type="dxa"/>
          </w:tcPr>
          <w:p w14:paraId="08A7DB05" w14:textId="77777777" w:rsidR="00BE739A" w:rsidRDefault="00F504EB">
            <w:r>
              <w:t>Company</w:t>
            </w:r>
          </w:p>
        </w:tc>
        <w:tc>
          <w:tcPr>
            <w:tcW w:w="7654" w:type="dxa"/>
          </w:tcPr>
          <w:p w14:paraId="2A8A0272" w14:textId="77777777" w:rsidR="00BE739A" w:rsidRDefault="00F504EB">
            <w:r>
              <w:t>Comment</w:t>
            </w:r>
          </w:p>
        </w:tc>
      </w:tr>
      <w:tr w:rsidR="00BE739A" w14:paraId="604D91BF" w14:textId="77777777">
        <w:tc>
          <w:tcPr>
            <w:tcW w:w="1555" w:type="dxa"/>
          </w:tcPr>
          <w:p w14:paraId="29638C8B" w14:textId="77777777" w:rsidR="00BE739A" w:rsidRDefault="00F504EB">
            <w:pPr>
              <w:rPr>
                <w:rFonts w:eastAsiaTheme="minorEastAsia"/>
                <w:lang w:eastAsia="zh-CN"/>
              </w:rPr>
            </w:pPr>
            <w:ins w:id="70" w:author="Lenovo" w:date="2022-01-17T14:32:00Z">
              <w:r>
                <w:rPr>
                  <w:rFonts w:eastAsiaTheme="minorEastAsia" w:hint="eastAsia"/>
                  <w:lang w:eastAsia="zh-CN"/>
                </w:rPr>
                <w:t>L</w:t>
              </w:r>
              <w:r>
                <w:rPr>
                  <w:rFonts w:eastAsiaTheme="minorEastAsia"/>
                  <w:lang w:eastAsia="zh-CN"/>
                </w:rPr>
                <w:t>enovo</w:t>
              </w:r>
            </w:ins>
          </w:p>
        </w:tc>
        <w:tc>
          <w:tcPr>
            <w:tcW w:w="7654" w:type="dxa"/>
          </w:tcPr>
          <w:p w14:paraId="6B137F78" w14:textId="77777777" w:rsidR="00BE739A" w:rsidRDefault="00F504EB">
            <w:pPr>
              <w:rPr>
                <w:ins w:id="71" w:author="Lenovo" w:date="2022-01-17T14:32:00Z"/>
                <w:rFonts w:eastAsiaTheme="minorEastAsia"/>
                <w:lang w:eastAsia="zh-CN"/>
              </w:rPr>
            </w:pPr>
            <w:ins w:id="72" w:author="Lenovo" w:date="2022-01-17T14:32:00Z">
              <w:r>
                <w:rPr>
                  <w:rFonts w:eastAsiaTheme="minorEastAsia"/>
                  <w:lang w:eastAsia="zh-CN"/>
                </w:rPr>
                <w:t>Congestion scenario for inter-donor topology redundancy needs also to be considered.</w:t>
              </w:r>
            </w:ins>
          </w:p>
          <w:p w14:paraId="660E09AA" w14:textId="77777777" w:rsidR="00BE739A" w:rsidRDefault="00F504EB">
            <w:pPr>
              <w:rPr>
                <w:ins w:id="73" w:author="Lenovo" w:date="2022-01-17T14:32:00Z"/>
                <w:rFonts w:eastAsiaTheme="minorEastAsia"/>
                <w:lang w:eastAsia="zh-CN"/>
              </w:rPr>
            </w:pPr>
            <w:ins w:id="74" w:author="Lenovo" w:date="2022-01-17T14:32:00Z">
              <w:r>
                <w:rPr>
                  <w:rFonts w:eastAsiaTheme="minorEastAsia"/>
                  <w:lang w:eastAsia="zh-CN"/>
                </w:rPr>
                <w:t xml:space="preserve">For the CP-based congestion mitigation, congestion IAB node2 can report the congestion feedback to CU2 in case of congestion occurrence in CU2’s topology, and CU2 performs some BH resource configuration to alleviate the congestion. </w:t>
              </w:r>
            </w:ins>
          </w:p>
          <w:p w14:paraId="4395AE53" w14:textId="77777777" w:rsidR="00BE739A" w:rsidRDefault="00F504EB">
            <w:pPr>
              <w:rPr>
                <w:rFonts w:eastAsiaTheme="minorEastAsia"/>
                <w:lang w:eastAsia="zh-CN"/>
              </w:rPr>
            </w:pPr>
            <w:ins w:id="75" w:author="Lenovo" w:date="2022-01-17T14:32:00Z">
              <w:r>
                <w:rPr>
                  <w:rFonts w:eastAsiaTheme="minorEastAsia"/>
                  <w:lang w:eastAsia="zh-CN"/>
                </w:rPr>
                <w:t xml:space="preserve">Once CU2 cannot resolve the congestion, CU2 may initiate the revocation procedure to offload the traffic back to CU1, and the revocation procedure can be discussed in agenda 13.2.3. </w:t>
              </w:r>
            </w:ins>
          </w:p>
        </w:tc>
      </w:tr>
      <w:tr w:rsidR="00BE739A" w14:paraId="37AF6B9E" w14:textId="77777777">
        <w:tc>
          <w:tcPr>
            <w:tcW w:w="1555" w:type="dxa"/>
          </w:tcPr>
          <w:p w14:paraId="1ADD464C" w14:textId="77777777" w:rsidR="00BE739A" w:rsidRDefault="00F504EB">
            <w:pPr>
              <w:rPr>
                <w:rFonts w:eastAsiaTheme="minorEastAsia"/>
                <w:lang w:eastAsia="zh-CN"/>
              </w:rPr>
            </w:pPr>
            <w:r>
              <w:rPr>
                <w:rFonts w:eastAsiaTheme="minorEastAsia"/>
                <w:b/>
                <w:bCs/>
                <w:lang w:eastAsia="zh-CN"/>
              </w:rPr>
              <w:t>Ericsson</w:t>
            </w:r>
          </w:p>
        </w:tc>
        <w:tc>
          <w:tcPr>
            <w:tcW w:w="7654" w:type="dxa"/>
          </w:tcPr>
          <w:p w14:paraId="35DE9964" w14:textId="77777777" w:rsidR="00BE739A" w:rsidRDefault="00F504EB">
            <w:r>
              <w:t xml:space="preserve">Same view as Lenovo. </w:t>
            </w:r>
          </w:p>
        </w:tc>
      </w:tr>
      <w:tr w:rsidR="00BE739A" w14:paraId="648ECCA8" w14:textId="77777777">
        <w:tc>
          <w:tcPr>
            <w:tcW w:w="1555" w:type="dxa"/>
          </w:tcPr>
          <w:p w14:paraId="5FC06184" w14:textId="77777777" w:rsidR="00BE739A" w:rsidRDefault="00F504EB">
            <w:pPr>
              <w:rPr>
                <w:rFonts w:eastAsiaTheme="minorEastAsia"/>
                <w:lang w:eastAsia="zh-CN"/>
              </w:rPr>
            </w:pPr>
            <w:ins w:id="76" w:author="ZTE" w:date="2022-01-18T17:11:00Z">
              <w:r>
                <w:rPr>
                  <w:rFonts w:eastAsiaTheme="minorEastAsia" w:hint="eastAsia"/>
                  <w:lang w:eastAsia="zh-CN"/>
                </w:rPr>
                <w:t>ZTE</w:t>
              </w:r>
            </w:ins>
          </w:p>
        </w:tc>
        <w:tc>
          <w:tcPr>
            <w:tcW w:w="7654" w:type="dxa"/>
          </w:tcPr>
          <w:p w14:paraId="7269EBFA" w14:textId="77777777" w:rsidR="00BE739A" w:rsidRDefault="00F504EB">
            <w:pPr>
              <w:rPr>
                <w:rFonts w:eastAsiaTheme="minorEastAsia"/>
                <w:lang w:eastAsia="zh-CN"/>
              </w:rPr>
            </w:pPr>
            <w:ins w:id="77" w:author="ZTE" w:date="2022-01-18T17:11:00Z">
              <w:r>
                <w:t xml:space="preserve">If congestion occurs between IAB-node 2 and boundary node, non-F1-terminating donor-CU can </w:t>
              </w:r>
            </w:ins>
            <w:ins w:id="78" w:author="ZTE" w:date="2022-01-18T17:12:00Z">
              <w:r>
                <w:rPr>
                  <w:rFonts w:eastAsia="宋体" w:hint="eastAsia"/>
                  <w:lang w:eastAsia="zh-CN"/>
                </w:rPr>
                <w:t xml:space="preserve">trigger </w:t>
              </w:r>
            </w:ins>
            <w:ins w:id="79" w:author="ZTE" w:date="2022-01-18T17:14:00Z">
              <w:r>
                <w:rPr>
                  <w:rFonts w:eastAsia="宋体" w:hint="eastAsia"/>
                  <w:lang w:eastAsia="zh-CN"/>
                </w:rPr>
                <w:t xml:space="preserve">partial </w:t>
              </w:r>
            </w:ins>
            <w:ins w:id="80" w:author="ZTE" w:date="2022-01-18T17:12:00Z">
              <w:r>
                <w:rPr>
                  <w:rFonts w:eastAsia="宋体" w:hint="eastAsia"/>
                  <w:lang w:eastAsia="zh-CN"/>
                </w:rPr>
                <w:t>revo</w:t>
              </w:r>
            </w:ins>
            <w:ins w:id="81" w:author="ZTE" w:date="2022-01-18T17:13:00Z">
              <w:r>
                <w:rPr>
                  <w:rFonts w:eastAsia="宋体" w:hint="eastAsia"/>
                  <w:lang w:eastAsia="zh-CN"/>
                </w:rPr>
                <w:t>cation.</w:t>
              </w:r>
            </w:ins>
            <w:ins w:id="82" w:author="ZTE" w:date="2022-01-18T17:14:00Z">
              <w:r>
                <w:rPr>
                  <w:rFonts w:eastAsia="宋体" w:hint="eastAsia"/>
                  <w:lang w:eastAsia="zh-CN"/>
                </w:rPr>
                <w:t xml:space="preserve"> Then the congestion can be mitigated.</w:t>
              </w:r>
            </w:ins>
          </w:p>
        </w:tc>
      </w:tr>
      <w:tr w:rsidR="00BE739A" w14:paraId="5367C427" w14:textId="77777777">
        <w:tc>
          <w:tcPr>
            <w:tcW w:w="1555" w:type="dxa"/>
          </w:tcPr>
          <w:p w14:paraId="554E262B" w14:textId="2FE03B0B" w:rsidR="00BE739A" w:rsidRDefault="00110A8E">
            <w:pPr>
              <w:rPr>
                <w:rFonts w:eastAsiaTheme="minorEastAsia"/>
                <w:lang w:eastAsia="zh-CN"/>
              </w:rPr>
            </w:pPr>
            <w:ins w:id="83" w:author="Xu, Steven 1. (NSB - CN/Beijing)" w:date="2022-01-19T14:34:00Z">
              <w:r>
                <w:rPr>
                  <w:rFonts w:eastAsiaTheme="minorEastAsia"/>
                  <w:lang w:eastAsia="zh-CN"/>
                </w:rPr>
                <w:t>Nokia</w:t>
              </w:r>
            </w:ins>
          </w:p>
        </w:tc>
        <w:tc>
          <w:tcPr>
            <w:tcW w:w="7654" w:type="dxa"/>
          </w:tcPr>
          <w:p w14:paraId="321B10FF" w14:textId="4934F503" w:rsidR="00BE739A" w:rsidRDefault="00110A8E">
            <w:ins w:id="84" w:author="Xu, Steven 1. (NSB - CN/Beijing)" w:date="2022-01-19T14:34:00Z">
              <w:r>
                <w:t xml:space="preserve">Agree with Lenovo. </w:t>
              </w:r>
            </w:ins>
            <w:ins w:id="85" w:author="Xu, Steven 1. (NSB - CN/Beijing)" w:date="2022-01-19T14:35:00Z">
              <w:r>
                <w:t xml:space="preserve">Please clarify what is missing by applying current CU2 initiated revocation or modification. </w:t>
              </w:r>
            </w:ins>
          </w:p>
        </w:tc>
      </w:tr>
      <w:tr w:rsidR="00BE739A" w14:paraId="7C738155" w14:textId="77777777">
        <w:tc>
          <w:tcPr>
            <w:tcW w:w="1555" w:type="dxa"/>
          </w:tcPr>
          <w:p w14:paraId="4EDCEAE0" w14:textId="1CC8052F" w:rsidR="00BE739A" w:rsidRPr="006F115F" w:rsidRDefault="006F115F">
            <w:pPr>
              <w:rPr>
                <w:rFonts w:eastAsia="Malgun Gothic"/>
                <w:lang w:eastAsia="ko-KR"/>
              </w:rPr>
            </w:pPr>
            <w:ins w:id="86" w:author="LGE" w:date="2022-01-19T16:30:00Z">
              <w:r>
                <w:rPr>
                  <w:rFonts w:eastAsia="Malgun Gothic"/>
                  <w:lang w:eastAsia="ko-KR"/>
                </w:rPr>
                <w:t>LGE</w:t>
              </w:r>
            </w:ins>
          </w:p>
        </w:tc>
        <w:tc>
          <w:tcPr>
            <w:tcW w:w="7654" w:type="dxa"/>
          </w:tcPr>
          <w:p w14:paraId="0C2B83FF" w14:textId="24F454D3" w:rsidR="00BE739A" w:rsidRDefault="006F115F">
            <w:ins w:id="87" w:author="LGE" w:date="2022-01-19T16:30:00Z">
              <w:r w:rsidRPr="006F115F">
                <w:t>Similar view with Lenovo.</w:t>
              </w:r>
            </w:ins>
          </w:p>
        </w:tc>
      </w:tr>
      <w:tr w:rsidR="00707A43" w14:paraId="521C39B8" w14:textId="77777777">
        <w:tc>
          <w:tcPr>
            <w:tcW w:w="1555" w:type="dxa"/>
          </w:tcPr>
          <w:p w14:paraId="7635A6D1" w14:textId="30F11089" w:rsidR="00707A43" w:rsidRDefault="00707A43" w:rsidP="00707A43">
            <w:pPr>
              <w:rPr>
                <w:rFonts w:eastAsiaTheme="minorEastAsia"/>
                <w:lang w:eastAsia="zh-CN"/>
              </w:rPr>
            </w:pPr>
            <w:ins w:id="88" w:author="Yangxudong" w:date="2022-01-19T17:22:00Z">
              <w:r>
                <w:rPr>
                  <w:rFonts w:eastAsiaTheme="minorEastAsia" w:hint="eastAsia"/>
                  <w:lang w:eastAsia="zh-CN"/>
                </w:rPr>
                <w:t>H</w:t>
              </w:r>
              <w:r>
                <w:rPr>
                  <w:rFonts w:eastAsiaTheme="minorEastAsia"/>
                  <w:lang w:eastAsia="zh-CN"/>
                </w:rPr>
                <w:t>uawei</w:t>
              </w:r>
            </w:ins>
          </w:p>
        </w:tc>
        <w:tc>
          <w:tcPr>
            <w:tcW w:w="7654" w:type="dxa"/>
          </w:tcPr>
          <w:p w14:paraId="034D9365" w14:textId="2B141451" w:rsidR="00707A43" w:rsidRDefault="00707A43" w:rsidP="00707A43">
            <w:ins w:id="89" w:author="Yangxudong" w:date="2022-01-19T17:22:00Z">
              <w:r>
                <w:rPr>
                  <w:rFonts w:eastAsiaTheme="minorEastAsia" w:hint="eastAsia"/>
                  <w:lang w:eastAsia="zh-CN"/>
                </w:rPr>
                <w:t>T</w:t>
              </w:r>
              <w:r>
                <w:rPr>
                  <w:rFonts w:eastAsiaTheme="minorEastAsia"/>
                  <w:lang w:eastAsia="zh-CN"/>
                </w:rPr>
                <w:t xml:space="preserve">he scenario needs to be clarified first. It could happen that the parent node of the boundary node might be congested, but then this should be known by the donor-CU/DU, and donor-CU/DU could trigger the redundancy related procedure, </w:t>
              </w:r>
              <w:proofErr w:type="gramStart"/>
              <w:r>
                <w:rPr>
                  <w:rFonts w:eastAsiaTheme="minorEastAsia"/>
                  <w:lang w:eastAsia="zh-CN"/>
                </w:rPr>
                <w:t>i.e.</w:t>
              </w:r>
              <w:proofErr w:type="gramEnd"/>
              <w:r>
                <w:rPr>
                  <w:rFonts w:eastAsiaTheme="minorEastAsia"/>
                  <w:lang w:eastAsia="zh-CN"/>
                </w:rPr>
                <w:t xml:space="preserve"> revoking action, which is to modify/release some traffic. With this understanding, </w:t>
              </w:r>
              <w:r>
                <w:rPr>
                  <w:rFonts w:eastAsiaTheme="minorEastAsia"/>
                  <w:lang w:eastAsia="zh-CN"/>
                </w:rPr>
                <w:lastRenderedPageBreak/>
                <w:t>we are not sure what needs to be further addressed.</w:t>
              </w:r>
            </w:ins>
          </w:p>
        </w:tc>
      </w:tr>
      <w:tr w:rsidR="00BE739A" w14:paraId="5AB11469" w14:textId="77777777">
        <w:tc>
          <w:tcPr>
            <w:tcW w:w="1555" w:type="dxa"/>
          </w:tcPr>
          <w:p w14:paraId="1FDF323F" w14:textId="11BA78F0" w:rsidR="00BE739A" w:rsidRDefault="002942EE">
            <w:pPr>
              <w:rPr>
                <w:rFonts w:eastAsiaTheme="minorEastAsia"/>
                <w:lang w:eastAsia="zh-CN"/>
              </w:rPr>
            </w:pPr>
            <w:ins w:id="90" w:author="Samsung" w:date="2022-01-19T21:39:00Z">
              <w:r>
                <w:rPr>
                  <w:rFonts w:eastAsiaTheme="minorEastAsia" w:hint="eastAsia"/>
                  <w:lang w:eastAsia="zh-CN"/>
                </w:rPr>
                <w:lastRenderedPageBreak/>
                <w:t>S</w:t>
              </w:r>
              <w:r>
                <w:rPr>
                  <w:rFonts w:eastAsiaTheme="minorEastAsia"/>
                  <w:lang w:eastAsia="zh-CN"/>
                </w:rPr>
                <w:t xml:space="preserve">amsung </w:t>
              </w:r>
            </w:ins>
          </w:p>
        </w:tc>
        <w:tc>
          <w:tcPr>
            <w:tcW w:w="7654" w:type="dxa"/>
          </w:tcPr>
          <w:p w14:paraId="509762AB" w14:textId="006D9207" w:rsidR="00BE739A" w:rsidRPr="002942EE" w:rsidRDefault="002942EE">
            <w:pPr>
              <w:rPr>
                <w:rFonts w:eastAsiaTheme="minorEastAsia"/>
                <w:lang w:eastAsia="zh-CN"/>
                <w:rPrChange w:id="91" w:author="Samsung" w:date="2022-01-19T21:39:00Z">
                  <w:rPr/>
                </w:rPrChange>
              </w:rPr>
            </w:pPr>
            <w:ins w:id="92" w:author="Samsung" w:date="2022-01-19T21:40:00Z">
              <w:r>
                <w:rPr>
                  <w:rFonts w:eastAsiaTheme="minorEastAsia"/>
                  <w:lang w:eastAsia="zh-CN"/>
                </w:rPr>
                <w:t xml:space="preserve">This scenario is a valid one. For the solution, we agree that CU2-initiated </w:t>
              </w:r>
            </w:ins>
            <w:ins w:id="93" w:author="Samsung" w:date="2022-01-19T21:42:00Z">
              <w:r>
                <w:rPr>
                  <w:rFonts w:eastAsiaTheme="minorEastAsia"/>
                  <w:lang w:eastAsia="zh-CN"/>
                </w:rPr>
                <w:t xml:space="preserve">revocation procedure can be used. How </w:t>
              </w:r>
            </w:ins>
            <w:ins w:id="94" w:author="Samsung" w:date="2022-01-19T21:43:00Z">
              <w:r>
                <w:rPr>
                  <w:rFonts w:eastAsiaTheme="minorEastAsia"/>
                  <w:lang w:eastAsia="zh-CN"/>
                </w:rPr>
                <w:t xml:space="preserve">does </w:t>
              </w:r>
            </w:ins>
            <w:ins w:id="95" w:author="Samsung" w:date="2022-01-19T21:42:00Z">
              <w:r>
                <w:rPr>
                  <w:rFonts w:eastAsiaTheme="minorEastAsia"/>
                  <w:lang w:eastAsia="zh-CN"/>
                </w:rPr>
                <w:t>CU2-initiated revocation</w:t>
              </w:r>
            </w:ins>
            <w:ins w:id="96" w:author="Samsung" w:date="2022-01-19T21:43:00Z">
              <w:r>
                <w:rPr>
                  <w:rFonts w:eastAsiaTheme="minorEastAsia"/>
                  <w:lang w:eastAsia="zh-CN"/>
                </w:rPr>
                <w:t xml:space="preserve"> to realize this can be discussed in other CBs. </w:t>
              </w:r>
            </w:ins>
          </w:p>
        </w:tc>
      </w:tr>
      <w:tr w:rsidR="00BE739A" w14:paraId="02C6B0A0" w14:textId="77777777">
        <w:tc>
          <w:tcPr>
            <w:tcW w:w="1555" w:type="dxa"/>
          </w:tcPr>
          <w:p w14:paraId="5668D543" w14:textId="71E25DC3" w:rsidR="00BE739A" w:rsidRDefault="00400B74">
            <w:pPr>
              <w:rPr>
                <w:rFonts w:eastAsiaTheme="minorEastAsia"/>
                <w:lang w:eastAsia="zh-CN"/>
              </w:rPr>
            </w:pPr>
            <w:ins w:id="97" w:author="QCOM1" w:date="2022-01-19T15:44:00Z">
              <w:r>
                <w:rPr>
                  <w:rFonts w:eastAsiaTheme="minorEastAsia"/>
                  <w:lang w:eastAsia="zh-CN"/>
                </w:rPr>
                <w:t>Qualcomm</w:t>
              </w:r>
            </w:ins>
          </w:p>
        </w:tc>
        <w:tc>
          <w:tcPr>
            <w:tcW w:w="7654" w:type="dxa"/>
          </w:tcPr>
          <w:p w14:paraId="0ECA525F" w14:textId="3AC0CADF" w:rsidR="00BE739A" w:rsidRDefault="00400B74">
            <w:ins w:id="98" w:author="QCOM1" w:date="2022-01-19T15:44:00Z">
              <w:r>
                <w:t>Yes, agree, we can use partial traffic “revocation” by CU2</w:t>
              </w:r>
              <w:r w:rsidR="00D322D8">
                <w:t xml:space="preserve"> to address this scenario.</w:t>
              </w:r>
            </w:ins>
          </w:p>
        </w:tc>
      </w:tr>
      <w:tr w:rsidR="00A22FD3" w14:paraId="5BB8091B" w14:textId="77777777">
        <w:trPr>
          <w:ins w:id="99" w:author="CATT" w:date="2022-01-20T09:54:00Z"/>
        </w:trPr>
        <w:tc>
          <w:tcPr>
            <w:tcW w:w="1555" w:type="dxa"/>
          </w:tcPr>
          <w:p w14:paraId="1541EF3C" w14:textId="4B1F5A01" w:rsidR="00A22FD3" w:rsidRDefault="00A22FD3">
            <w:pPr>
              <w:rPr>
                <w:ins w:id="100" w:author="CATT" w:date="2022-01-20T09:54:00Z"/>
                <w:rFonts w:eastAsiaTheme="minorEastAsia"/>
                <w:lang w:eastAsia="zh-CN"/>
              </w:rPr>
            </w:pPr>
            <w:ins w:id="101" w:author="CATT" w:date="2022-01-20T09:55:00Z">
              <w:r>
                <w:rPr>
                  <w:rFonts w:eastAsiaTheme="minorEastAsia" w:hint="eastAsia"/>
                  <w:lang w:eastAsia="zh-CN"/>
                </w:rPr>
                <w:t>CATT</w:t>
              </w:r>
            </w:ins>
          </w:p>
        </w:tc>
        <w:tc>
          <w:tcPr>
            <w:tcW w:w="7654" w:type="dxa"/>
          </w:tcPr>
          <w:p w14:paraId="1D839356" w14:textId="69D918AA" w:rsidR="00A22FD3" w:rsidRPr="00EA509A" w:rsidRDefault="00A22FD3" w:rsidP="00A22FD3">
            <w:pPr>
              <w:rPr>
                <w:ins w:id="102" w:author="CATT" w:date="2022-01-20T09:54:00Z"/>
                <w:rFonts w:eastAsiaTheme="minorEastAsia"/>
                <w:lang w:eastAsia="zh-CN"/>
              </w:rPr>
            </w:pPr>
            <w:ins w:id="103" w:author="CATT" w:date="2022-01-20T09:56:00Z">
              <w:r>
                <w:rPr>
                  <w:rFonts w:eastAsiaTheme="minorEastAsia"/>
                  <w:lang w:eastAsia="zh-CN"/>
                </w:rPr>
                <w:t>W</w:t>
              </w:r>
              <w:r>
                <w:rPr>
                  <w:rFonts w:eastAsiaTheme="minorEastAsia" w:hint="eastAsia"/>
                  <w:lang w:eastAsia="zh-CN"/>
                </w:rPr>
                <w:t xml:space="preserve">e support this </w:t>
              </w:r>
              <w:r>
                <w:rPr>
                  <w:rFonts w:eastAsiaTheme="minorEastAsia"/>
                  <w:lang w:eastAsia="zh-CN"/>
                </w:rPr>
                <w:t>scenario</w:t>
              </w:r>
              <w:r>
                <w:rPr>
                  <w:rFonts w:eastAsiaTheme="minorEastAsia" w:hint="eastAsia"/>
                  <w:lang w:eastAsia="zh-CN"/>
                </w:rPr>
                <w:t xml:space="preserve">. </w:t>
              </w:r>
            </w:ins>
            <w:ins w:id="104" w:author="CATT" w:date="2022-01-20T09:57:00Z">
              <w:r w:rsidRPr="008E3D40">
                <w:rPr>
                  <w:b/>
                  <w:lang w:val="en-GB" w:eastAsia="zh-CN"/>
                </w:rPr>
                <w:t>CU</w:t>
              </w:r>
              <w:r>
                <w:rPr>
                  <w:rFonts w:eastAsiaTheme="minorEastAsia" w:hint="eastAsia"/>
                  <w:b/>
                  <w:lang w:val="en-GB" w:eastAsia="zh-CN"/>
                </w:rPr>
                <w:t>2</w:t>
              </w:r>
              <w:r w:rsidRPr="008E3D40">
                <w:rPr>
                  <w:b/>
                  <w:lang w:val="en-GB" w:eastAsia="zh-CN"/>
                </w:rPr>
                <w:t xml:space="preserve"> can indicate the load information of target path </w:t>
              </w:r>
              <w:r>
                <w:rPr>
                  <w:rFonts w:hint="eastAsia"/>
                  <w:b/>
                  <w:lang w:val="en-GB" w:eastAsia="zh-CN"/>
                </w:rPr>
                <w:t xml:space="preserve">(e.g., overload) </w:t>
              </w:r>
              <w:r w:rsidRPr="008E3D40">
                <w:rPr>
                  <w:b/>
                  <w:lang w:val="en-GB" w:eastAsia="zh-CN"/>
                </w:rPr>
                <w:t xml:space="preserve">to </w:t>
              </w:r>
              <w:r>
                <w:rPr>
                  <w:rFonts w:eastAsiaTheme="minorEastAsia" w:hint="eastAsia"/>
                  <w:b/>
                  <w:lang w:val="en-GB" w:eastAsia="zh-CN"/>
                </w:rPr>
                <w:t>CU1</w:t>
              </w:r>
              <w:r w:rsidRPr="008E3D40">
                <w:rPr>
                  <w:b/>
                  <w:lang w:val="en-GB" w:eastAsia="zh-CN"/>
                </w:rPr>
                <w:t xml:space="preserve"> via </w:t>
              </w:r>
              <w:proofErr w:type="spellStart"/>
              <w:r w:rsidRPr="008E3D40">
                <w:rPr>
                  <w:b/>
                  <w:lang w:val="en-GB" w:eastAsia="zh-CN"/>
                </w:rPr>
                <w:t>XnAP</w:t>
              </w:r>
              <w:proofErr w:type="spellEnd"/>
              <w:r w:rsidRPr="008E3D40">
                <w:rPr>
                  <w:b/>
                  <w:lang w:val="en-GB" w:eastAsia="zh-CN"/>
                </w:rPr>
                <w:t xml:space="preserve"> message</w:t>
              </w:r>
              <w:r>
                <w:rPr>
                  <w:rFonts w:eastAsiaTheme="minorEastAsia" w:hint="eastAsia"/>
                  <w:b/>
                  <w:lang w:val="en-GB" w:eastAsia="zh-CN"/>
                </w:rPr>
                <w:t xml:space="preserve">. </w:t>
              </w:r>
            </w:ins>
            <w:ins w:id="105" w:author="CATT" w:date="2022-01-20T09:58:00Z">
              <w:r>
                <w:rPr>
                  <w:rFonts w:eastAsiaTheme="minorEastAsia"/>
                  <w:b/>
                  <w:lang w:val="en-GB" w:eastAsia="zh-CN"/>
                </w:rPr>
                <w:t>But</w:t>
              </w:r>
            </w:ins>
            <w:ins w:id="106" w:author="CATT" w:date="2022-01-20T09:57:00Z">
              <w:r>
                <w:rPr>
                  <w:rFonts w:eastAsiaTheme="minorEastAsia" w:hint="eastAsia"/>
                  <w:b/>
                  <w:lang w:val="en-GB" w:eastAsia="zh-CN"/>
                </w:rPr>
                <w:t xml:space="preserve"> whether revoke these offloading F1 should be decided by CU1.</w:t>
              </w:r>
            </w:ins>
          </w:p>
        </w:tc>
      </w:tr>
      <w:tr w:rsidR="00954EFE" w14:paraId="771DEEC6" w14:textId="77777777">
        <w:trPr>
          <w:ins w:id="107" w:author="Fujitsu" w:date="2022-01-20T15:53:00Z"/>
        </w:trPr>
        <w:tc>
          <w:tcPr>
            <w:tcW w:w="1555" w:type="dxa"/>
          </w:tcPr>
          <w:p w14:paraId="7ECA4859" w14:textId="3A084576" w:rsidR="00954EFE" w:rsidRDefault="00954EFE">
            <w:pPr>
              <w:rPr>
                <w:ins w:id="108" w:author="Fujitsu" w:date="2022-01-20T15:53:00Z"/>
                <w:rFonts w:eastAsiaTheme="minorEastAsia"/>
                <w:lang w:eastAsia="zh-CN"/>
              </w:rPr>
            </w:pPr>
            <w:ins w:id="109" w:author="Fujitsu" w:date="2022-01-20T15:53:00Z">
              <w:r>
                <w:rPr>
                  <w:rFonts w:eastAsiaTheme="minorEastAsia" w:hint="eastAsia"/>
                  <w:lang w:eastAsia="zh-CN"/>
                </w:rPr>
                <w:t>F</w:t>
              </w:r>
              <w:r>
                <w:rPr>
                  <w:rFonts w:eastAsiaTheme="minorEastAsia"/>
                  <w:lang w:eastAsia="zh-CN"/>
                </w:rPr>
                <w:t>ujitsu</w:t>
              </w:r>
            </w:ins>
          </w:p>
        </w:tc>
        <w:tc>
          <w:tcPr>
            <w:tcW w:w="7654" w:type="dxa"/>
          </w:tcPr>
          <w:p w14:paraId="314675B2" w14:textId="7CB4762F" w:rsidR="00954EFE" w:rsidRDefault="00954EFE" w:rsidP="00A22FD3">
            <w:pPr>
              <w:rPr>
                <w:ins w:id="110" w:author="Fujitsu" w:date="2022-01-20T15:53:00Z"/>
                <w:rFonts w:eastAsiaTheme="minorEastAsia"/>
                <w:lang w:eastAsia="zh-CN"/>
              </w:rPr>
            </w:pPr>
            <w:ins w:id="111" w:author="Fujitsu" w:date="2022-01-20T15:53:00Z">
              <w:r>
                <w:rPr>
                  <w:rFonts w:eastAsiaTheme="minorEastAsia" w:hint="eastAsia"/>
                  <w:lang w:eastAsia="zh-CN"/>
                </w:rPr>
                <w:t>A</w:t>
              </w:r>
              <w:r>
                <w:rPr>
                  <w:rFonts w:eastAsiaTheme="minorEastAsia"/>
                  <w:lang w:eastAsia="zh-CN"/>
                </w:rPr>
                <w:t>gree with</w:t>
              </w:r>
            </w:ins>
            <w:ins w:id="112" w:author="Fujitsu" w:date="2022-01-20T15:54:00Z">
              <w:r>
                <w:rPr>
                  <w:rFonts w:eastAsiaTheme="minorEastAsia"/>
                  <w:lang w:eastAsia="zh-CN"/>
                </w:rPr>
                <w:t xml:space="preserve"> this scenario</w:t>
              </w:r>
            </w:ins>
            <w:ins w:id="113" w:author="Fujitsu" w:date="2022-01-20T15:53:00Z">
              <w:r>
                <w:rPr>
                  <w:rFonts w:eastAsiaTheme="minorEastAsia"/>
                  <w:lang w:eastAsia="zh-CN"/>
                </w:rPr>
                <w:t xml:space="preserve">. CU2 can handle it </w:t>
              </w:r>
            </w:ins>
            <w:ins w:id="114" w:author="Fujitsu" w:date="2022-01-20T15:55:00Z">
              <w:r>
                <w:rPr>
                  <w:rFonts w:eastAsiaTheme="minorEastAsia"/>
                  <w:lang w:eastAsia="zh-CN"/>
                </w:rPr>
                <w:t>by (partial) revocation</w:t>
              </w:r>
            </w:ins>
            <w:ins w:id="115" w:author="Fujitsu" w:date="2022-01-20T15:53:00Z">
              <w:r>
                <w:rPr>
                  <w:rFonts w:eastAsiaTheme="minorEastAsia"/>
                  <w:lang w:eastAsia="zh-CN"/>
                </w:rPr>
                <w:t>. There is no need to have interface between IAB node 2 and donor-CU1.</w:t>
              </w:r>
            </w:ins>
          </w:p>
        </w:tc>
      </w:tr>
      <w:tr w:rsidR="00B21B1E" w14:paraId="10BE2020" w14:textId="77777777">
        <w:trPr>
          <w:ins w:id="116" w:author="AT&amp;T" w:date="2022-01-20T14:44:00Z"/>
        </w:trPr>
        <w:tc>
          <w:tcPr>
            <w:tcW w:w="1555" w:type="dxa"/>
          </w:tcPr>
          <w:p w14:paraId="01271F52" w14:textId="237236A7" w:rsidR="00B21B1E" w:rsidRDefault="00B21B1E">
            <w:pPr>
              <w:rPr>
                <w:ins w:id="117" w:author="AT&amp;T" w:date="2022-01-20T14:44:00Z"/>
                <w:rFonts w:eastAsiaTheme="minorEastAsia"/>
                <w:lang w:eastAsia="zh-CN"/>
              </w:rPr>
            </w:pPr>
            <w:ins w:id="118" w:author="AT&amp;T" w:date="2022-01-20T14:44:00Z">
              <w:r>
                <w:rPr>
                  <w:rFonts w:eastAsiaTheme="minorEastAsia"/>
                  <w:lang w:eastAsia="zh-CN"/>
                </w:rPr>
                <w:t>AT&amp;T</w:t>
              </w:r>
            </w:ins>
          </w:p>
        </w:tc>
        <w:tc>
          <w:tcPr>
            <w:tcW w:w="7654" w:type="dxa"/>
          </w:tcPr>
          <w:p w14:paraId="54E92F08" w14:textId="59B217D4" w:rsidR="00B21B1E" w:rsidRDefault="00B21B1E" w:rsidP="00A22FD3">
            <w:pPr>
              <w:rPr>
                <w:ins w:id="119" w:author="AT&amp;T" w:date="2022-01-20T14:44:00Z"/>
                <w:rFonts w:eastAsiaTheme="minorEastAsia"/>
                <w:lang w:eastAsia="zh-CN"/>
              </w:rPr>
            </w:pPr>
            <w:ins w:id="120" w:author="AT&amp;T" w:date="2022-01-20T14:44:00Z">
              <w:r>
                <w:rPr>
                  <w:rFonts w:eastAsiaTheme="minorEastAsia"/>
                  <w:lang w:eastAsia="zh-CN"/>
                </w:rPr>
                <w:t>Agree with Lenovo</w:t>
              </w:r>
            </w:ins>
          </w:p>
        </w:tc>
      </w:tr>
    </w:tbl>
    <w:p w14:paraId="1B72A0C0" w14:textId="77777777" w:rsidR="00BE739A" w:rsidRDefault="00BE739A">
      <w:pPr>
        <w:spacing w:beforeLines="50" w:before="120"/>
        <w:jc w:val="both"/>
        <w:rPr>
          <w:rFonts w:eastAsiaTheme="minorEastAsia"/>
          <w:szCs w:val="22"/>
          <w:lang w:eastAsia="zh-CN"/>
        </w:rPr>
      </w:pPr>
    </w:p>
    <w:p w14:paraId="311AD0EB" w14:textId="6EDE566A" w:rsidR="00B067B0" w:rsidRDefault="00B067B0" w:rsidP="00B067B0">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r>
        <w:rPr>
          <w:rFonts w:eastAsia="宋体"/>
          <w:color w:val="548DD4" w:themeColor="text2" w:themeTint="99"/>
          <w:sz w:val="21"/>
          <w:szCs w:val="21"/>
          <w:lang w:eastAsia="zh-CN"/>
        </w:rPr>
        <w:t xml:space="preserve"> </w:t>
      </w:r>
    </w:p>
    <w:p w14:paraId="62A6189E" w14:textId="6809EE23" w:rsidR="00B067B0" w:rsidRDefault="00B067B0" w:rsidP="00B067B0">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A</w:t>
      </w:r>
      <w:r>
        <w:rPr>
          <w:rFonts w:eastAsia="宋体"/>
          <w:color w:val="548DD4" w:themeColor="text2" w:themeTint="99"/>
          <w:sz w:val="21"/>
          <w:szCs w:val="21"/>
          <w:lang w:eastAsia="zh-CN"/>
        </w:rPr>
        <w:t xml:space="preserve">ll companies think the </w:t>
      </w:r>
      <w:r w:rsidRPr="00B067B0">
        <w:rPr>
          <w:rFonts w:eastAsia="宋体"/>
          <w:color w:val="548DD4" w:themeColor="text2" w:themeTint="99"/>
          <w:sz w:val="21"/>
          <w:szCs w:val="21"/>
          <w:lang w:eastAsia="zh-CN"/>
        </w:rPr>
        <w:t>congestion scenario for inter-donor topology redundancy</w:t>
      </w:r>
      <w:r>
        <w:rPr>
          <w:rFonts w:eastAsia="宋体"/>
          <w:color w:val="548DD4" w:themeColor="text2" w:themeTint="99"/>
          <w:sz w:val="21"/>
          <w:szCs w:val="21"/>
          <w:lang w:eastAsia="zh-CN"/>
        </w:rPr>
        <w:t xml:space="preserve"> is </w:t>
      </w:r>
      <w:proofErr w:type="gramStart"/>
      <w:r>
        <w:rPr>
          <w:rFonts w:eastAsia="宋体"/>
          <w:color w:val="548DD4" w:themeColor="text2" w:themeTint="99"/>
          <w:sz w:val="21"/>
          <w:szCs w:val="21"/>
          <w:lang w:eastAsia="zh-CN"/>
        </w:rPr>
        <w:t>valid, and</w:t>
      </w:r>
      <w:proofErr w:type="gramEnd"/>
      <w:r>
        <w:rPr>
          <w:rFonts w:eastAsia="宋体"/>
          <w:color w:val="548DD4" w:themeColor="text2" w:themeTint="99"/>
          <w:sz w:val="21"/>
          <w:szCs w:val="21"/>
          <w:lang w:eastAsia="zh-CN"/>
        </w:rPr>
        <w:t xml:space="preserve"> </w:t>
      </w:r>
      <w:r w:rsidR="00685567">
        <w:rPr>
          <w:rFonts w:eastAsia="宋体"/>
          <w:color w:val="548DD4" w:themeColor="text2" w:themeTint="99"/>
          <w:sz w:val="21"/>
          <w:szCs w:val="21"/>
          <w:lang w:eastAsia="zh-CN"/>
        </w:rPr>
        <w:t>agree to</w:t>
      </w:r>
      <w:r w:rsidR="00C036DE">
        <w:rPr>
          <w:rFonts w:eastAsia="宋体"/>
          <w:color w:val="548DD4" w:themeColor="text2" w:themeTint="99"/>
          <w:sz w:val="21"/>
          <w:szCs w:val="21"/>
          <w:lang w:eastAsia="zh-CN"/>
        </w:rPr>
        <w:t xml:space="preserve"> use the revocation procedure to resolve </w:t>
      </w:r>
      <w:r w:rsidR="00685567">
        <w:rPr>
          <w:rFonts w:eastAsia="宋体"/>
          <w:color w:val="548DD4" w:themeColor="text2" w:themeTint="99"/>
          <w:sz w:val="21"/>
          <w:szCs w:val="21"/>
          <w:lang w:eastAsia="zh-CN"/>
        </w:rPr>
        <w:t>the congestion</w:t>
      </w:r>
      <w:r w:rsidR="00C036DE">
        <w:rPr>
          <w:rFonts w:eastAsia="宋体"/>
          <w:color w:val="548DD4" w:themeColor="text2" w:themeTint="99"/>
          <w:sz w:val="21"/>
          <w:szCs w:val="21"/>
          <w:lang w:eastAsia="zh-CN"/>
        </w:rPr>
        <w:t>.</w:t>
      </w:r>
    </w:p>
    <w:p w14:paraId="2E30138A" w14:textId="76D7C6D5" w:rsidR="00B067B0" w:rsidRPr="00C036DE" w:rsidRDefault="00C036DE" w:rsidP="00B067B0">
      <w:pPr>
        <w:rPr>
          <w:rFonts w:eastAsia="宋体"/>
          <w:color w:val="548DD4" w:themeColor="text2" w:themeTint="99"/>
          <w:sz w:val="21"/>
          <w:szCs w:val="21"/>
          <w:lang w:eastAsia="zh-CN"/>
        </w:rPr>
      </w:pPr>
      <w:r>
        <w:rPr>
          <w:rFonts w:eastAsia="宋体"/>
          <w:color w:val="548DD4" w:themeColor="text2" w:themeTint="99"/>
          <w:sz w:val="21"/>
          <w:szCs w:val="21"/>
          <w:lang w:eastAsia="zh-CN"/>
        </w:rPr>
        <w:t xml:space="preserve">Then </w:t>
      </w:r>
      <w:r w:rsidRPr="00DD3F30">
        <w:rPr>
          <w:rFonts w:eastAsia="宋体"/>
          <w:color w:val="548DD4" w:themeColor="text2" w:themeTint="99"/>
          <w:sz w:val="21"/>
          <w:szCs w:val="21"/>
          <w:lang w:eastAsia="zh-CN"/>
        </w:rPr>
        <w:t xml:space="preserve">we can have the following </w:t>
      </w:r>
      <w:r w:rsidR="002571DD">
        <w:rPr>
          <w:rFonts w:eastAsia="宋体"/>
          <w:color w:val="548DD4" w:themeColor="text2" w:themeTint="99"/>
          <w:sz w:val="21"/>
          <w:szCs w:val="21"/>
          <w:lang w:eastAsia="zh-CN"/>
        </w:rPr>
        <w:t xml:space="preserve">potential </w:t>
      </w:r>
      <w:r w:rsidRPr="00DD3F30">
        <w:rPr>
          <w:rFonts w:eastAsia="宋体"/>
          <w:color w:val="548DD4" w:themeColor="text2" w:themeTint="99"/>
          <w:sz w:val="21"/>
          <w:szCs w:val="21"/>
          <w:lang w:eastAsia="zh-CN"/>
        </w:rPr>
        <w:t>proposal.</w:t>
      </w:r>
    </w:p>
    <w:p w14:paraId="09BF1BFC" w14:textId="1C8F6629" w:rsidR="00685567" w:rsidRPr="00685567" w:rsidRDefault="006F0960" w:rsidP="00685567">
      <w:pPr>
        <w:rPr>
          <w:rFonts w:eastAsia="宋体"/>
          <w:b/>
          <w:bCs/>
          <w:color w:val="548DD4" w:themeColor="text2" w:themeTint="99"/>
          <w:sz w:val="21"/>
          <w:szCs w:val="21"/>
          <w:lang w:eastAsia="zh-CN"/>
        </w:rPr>
      </w:pPr>
      <w:r>
        <w:rPr>
          <w:rFonts w:eastAsia="宋体"/>
          <w:b/>
          <w:bCs/>
          <w:color w:val="548DD4" w:themeColor="text2" w:themeTint="99"/>
          <w:sz w:val="21"/>
          <w:szCs w:val="21"/>
          <w:lang w:eastAsia="zh-CN"/>
        </w:rPr>
        <w:t xml:space="preserve">Potential </w:t>
      </w:r>
      <w:r w:rsidR="00B067B0" w:rsidRPr="00DD3F30">
        <w:rPr>
          <w:rFonts w:eastAsia="宋体"/>
          <w:b/>
          <w:bCs/>
          <w:color w:val="548DD4" w:themeColor="text2" w:themeTint="99"/>
          <w:sz w:val="21"/>
          <w:szCs w:val="21"/>
          <w:lang w:eastAsia="zh-CN"/>
        </w:rPr>
        <w:t xml:space="preserve">Proposal </w:t>
      </w:r>
      <w:r w:rsidR="00C036DE">
        <w:rPr>
          <w:rFonts w:eastAsia="宋体"/>
          <w:b/>
          <w:bCs/>
          <w:color w:val="548DD4" w:themeColor="text2" w:themeTint="99"/>
          <w:sz w:val="21"/>
          <w:szCs w:val="21"/>
          <w:lang w:eastAsia="zh-CN"/>
        </w:rPr>
        <w:t>2</w:t>
      </w:r>
      <w:r w:rsidR="00B067B0" w:rsidRPr="00DD3F30">
        <w:rPr>
          <w:rFonts w:eastAsia="宋体"/>
          <w:b/>
          <w:bCs/>
          <w:color w:val="548DD4" w:themeColor="text2" w:themeTint="99"/>
          <w:sz w:val="21"/>
          <w:szCs w:val="21"/>
          <w:lang w:eastAsia="zh-CN"/>
        </w:rPr>
        <w:t xml:space="preserve">: </w:t>
      </w:r>
      <w:r w:rsidR="00AE2B7E">
        <w:rPr>
          <w:rFonts w:eastAsia="宋体"/>
          <w:b/>
          <w:bCs/>
          <w:color w:val="548DD4" w:themeColor="text2" w:themeTint="99"/>
          <w:sz w:val="21"/>
          <w:szCs w:val="21"/>
          <w:lang w:eastAsia="zh-CN"/>
        </w:rPr>
        <w:t>F</w:t>
      </w:r>
      <w:r w:rsidR="00AE2B7E" w:rsidRPr="00685567">
        <w:rPr>
          <w:rFonts w:eastAsia="宋体"/>
          <w:b/>
          <w:bCs/>
          <w:color w:val="548DD4" w:themeColor="text2" w:themeTint="99"/>
          <w:sz w:val="21"/>
          <w:szCs w:val="21"/>
          <w:lang w:eastAsia="zh-CN"/>
        </w:rPr>
        <w:t>or inter-donor topology redundancy</w:t>
      </w:r>
      <w:r w:rsidR="00AE2B7E">
        <w:rPr>
          <w:rFonts w:eastAsia="宋体"/>
          <w:b/>
          <w:bCs/>
          <w:color w:val="548DD4" w:themeColor="text2" w:themeTint="99"/>
          <w:sz w:val="21"/>
          <w:szCs w:val="21"/>
          <w:lang w:eastAsia="zh-CN"/>
        </w:rPr>
        <w:t>, t</w:t>
      </w:r>
      <w:r w:rsidR="00685567">
        <w:rPr>
          <w:rFonts w:eastAsia="宋体"/>
          <w:b/>
          <w:bCs/>
          <w:color w:val="548DD4" w:themeColor="text2" w:themeTint="99"/>
          <w:sz w:val="21"/>
          <w:szCs w:val="21"/>
          <w:lang w:eastAsia="zh-CN"/>
        </w:rPr>
        <w:t xml:space="preserve">he non-F1-terminating CU can initiate the revocation to </w:t>
      </w:r>
      <w:r w:rsidR="00910507">
        <w:rPr>
          <w:rFonts w:eastAsia="宋体"/>
          <w:b/>
          <w:bCs/>
          <w:color w:val="548DD4" w:themeColor="text2" w:themeTint="99"/>
          <w:sz w:val="21"/>
          <w:szCs w:val="21"/>
          <w:lang w:eastAsia="zh-CN"/>
        </w:rPr>
        <w:t>handle</w:t>
      </w:r>
      <w:r w:rsidR="00685567">
        <w:rPr>
          <w:rFonts w:eastAsia="宋体"/>
          <w:b/>
          <w:bCs/>
          <w:color w:val="548DD4" w:themeColor="text2" w:themeTint="99"/>
          <w:sz w:val="21"/>
          <w:szCs w:val="21"/>
          <w:lang w:eastAsia="zh-CN"/>
        </w:rPr>
        <w:t xml:space="preserve"> the congestion</w:t>
      </w:r>
      <w:r w:rsidR="00AE2B7E">
        <w:rPr>
          <w:rFonts w:eastAsia="宋体"/>
          <w:b/>
          <w:bCs/>
          <w:color w:val="548DD4" w:themeColor="text2" w:themeTint="99"/>
          <w:sz w:val="21"/>
          <w:szCs w:val="21"/>
          <w:lang w:eastAsia="zh-CN"/>
        </w:rPr>
        <w:t xml:space="preserve"> at the upstream of boundary node</w:t>
      </w:r>
      <w:r w:rsidR="00685567">
        <w:rPr>
          <w:rFonts w:eastAsia="宋体"/>
          <w:b/>
          <w:bCs/>
          <w:color w:val="548DD4" w:themeColor="text2" w:themeTint="99"/>
          <w:sz w:val="21"/>
          <w:szCs w:val="21"/>
          <w:lang w:eastAsia="zh-CN"/>
        </w:rPr>
        <w:t xml:space="preserve"> in its topology.</w:t>
      </w:r>
    </w:p>
    <w:p w14:paraId="30A07333" w14:textId="77777777" w:rsidR="00BE739A" w:rsidRDefault="00BE739A">
      <w:pPr>
        <w:spacing w:beforeLines="50" w:before="120"/>
        <w:jc w:val="both"/>
        <w:rPr>
          <w:rFonts w:eastAsiaTheme="minorEastAsia"/>
          <w:szCs w:val="22"/>
          <w:lang w:eastAsia="zh-CN"/>
        </w:rPr>
      </w:pPr>
    </w:p>
    <w:p w14:paraId="1670406D" w14:textId="77777777" w:rsidR="00BE739A" w:rsidRDefault="00F504EB">
      <w:pPr>
        <w:pStyle w:val="2"/>
        <w:rPr>
          <w:sz w:val="28"/>
          <w:szCs w:val="24"/>
          <w:lang w:eastAsia="zh-CN"/>
        </w:rPr>
      </w:pPr>
      <w:r>
        <w:rPr>
          <w:sz w:val="28"/>
          <w:szCs w:val="24"/>
          <w:lang w:eastAsia="zh-CN"/>
        </w:rPr>
        <w:t>Issue 3: Coordination for the congestion threshold configuration</w:t>
      </w:r>
    </w:p>
    <w:p w14:paraId="6B64415A" w14:textId="77777777" w:rsidR="00BE739A" w:rsidRDefault="00F504EB">
      <w:pPr>
        <w:spacing w:beforeLines="50" w:before="120"/>
        <w:jc w:val="both"/>
        <w:rPr>
          <w:rFonts w:eastAsiaTheme="minorEastAsia"/>
          <w:szCs w:val="22"/>
          <w:lang w:eastAsia="zh-CN"/>
        </w:rPr>
      </w:pPr>
      <w:r>
        <w:rPr>
          <w:rFonts w:eastAsiaTheme="minorEastAsia"/>
          <w:szCs w:val="22"/>
          <w:lang w:eastAsia="zh-CN"/>
        </w:rPr>
        <w:t xml:space="preserve">An available buffer size threshold was introduced by RAN2 to trigger local rerouting by </w:t>
      </w:r>
      <w:proofErr w:type="spellStart"/>
      <w:r>
        <w:rPr>
          <w:rFonts w:eastAsiaTheme="minorEastAsia"/>
          <w:szCs w:val="22"/>
          <w:lang w:eastAsia="zh-CN"/>
        </w:rPr>
        <w:t>HbH</w:t>
      </w:r>
      <w:proofErr w:type="spellEnd"/>
      <w:r>
        <w:rPr>
          <w:rFonts w:eastAsiaTheme="minorEastAsia"/>
          <w:szCs w:val="22"/>
          <w:lang w:eastAsia="zh-CN"/>
        </w:rPr>
        <w:t xml:space="preserve"> flow control. For example, an egress BH link is considered as congested for a BAP routing ID if the available buffer size associated with the BAP routing ID indicated in the received flow control feedback is less than the threshold, and upon the congestion on the egress BH link, BAP entity may reroute the traffic to another available egress BH link.</w:t>
      </w:r>
    </w:p>
    <w:p w14:paraId="002C1CE6" w14:textId="77777777" w:rsidR="00BE739A" w:rsidRDefault="00F504EB">
      <w:pPr>
        <w:spacing w:beforeLines="50" w:before="120"/>
        <w:jc w:val="both"/>
        <w:rPr>
          <w:rFonts w:eastAsiaTheme="minorEastAsia"/>
          <w:szCs w:val="22"/>
          <w:lang w:eastAsia="zh-CN"/>
        </w:rPr>
      </w:pPr>
      <w:r>
        <w:rPr>
          <w:rFonts w:eastAsiaTheme="minorEastAsia"/>
          <w:szCs w:val="22"/>
          <w:lang w:eastAsia="zh-CN"/>
        </w:rPr>
        <w:t xml:space="preserve">In case of inter-donor topology redundancy, the boundary IAB node may report the </w:t>
      </w:r>
      <w:proofErr w:type="spellStart"/>
      <w:r>
        <w:rPr>
          <w:rFonts w:eastAsiaTheme="minorEastAsia"/>
          <w:szCs w:val="22"/>
          <w:lang w:eastAsia="zh-CN"/>
        </w:rPr>
        <w:t>HbH</w:t>
      </w:r>
      <w:proofErr w:type="spellEnd"/>
      <w:r>
        <w:rPr>
          <w:rFonts w:eastAsiaTheme="minorEastAsia"/>
          <w:szCs w:val="22"/>
          <w:lang w:eastAsia="zh-CN"/>
        </w:rPr>
        <w:t xml:space="preserve"> flow control feedbacks to two parent IAB nodes. Contribution [4] proposes that two parent IAB nodes should have the same threshold for ingress BAP routing IDs which mapped to the same egress BAP routing ID. Then, the threshold configuration needs to be coordinated between two CUs.</w:t>
      </w:r>
    </w:p>
    <w:p w14:paraId="375D5921"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moderator’s view, this is a RAN2 issue for </w:t>
      </w:r>
      <w:proofErr w:type="spellStart"/>
      <w:r>
        <w:rPr>
          <w:rFonts w:eastAsiaTheme="minorEastAsia"/>
          <w:szCs w:val="22"/>
          <w:lang w:eastAsia="zh-CN"/>
        </w:rPr>
        <w:t>HbH</w:t>
      </w:r>
      <w:proofErr w:type="spellEnd"/>
      <w:r>
        <w:rPr>
          <w:rFonts w:eastAsiaTheme="minorEastAsia"/>
          <w:szCs w:val="22"/>
          <w:lang w:eastAsia="zh-CN"/>
        </w:rPr>
        <w:t xml:space="preserve"> flow control and local rerouting, and it can be firstly discussed by RAN2. However, RAN2 email discussion has not cover this issue, and companies are welcome to provide your view on this issue. </w:t>
      </w:r>
    </w:p>
    <w:p w14:paraId="13311BF6" w14:textId="77777777" w:rsidR="00BE739A" w:rsidRDefault="00BE739A">
      <w:pPr>
        <w:spacing w:beforeLines="50" w:before="120"/>
        <w:jc w:val="both"/>
        <w:rPr>
          <w:rFonts w:eastAsiaTheme="minorEastAsia"/>
          <w:szCs w:val="22"/>
          <w:lang w:eastAsia="zh-CN"/>
        </w:rPr>
      </w:pPr>
    </w:p>
    <w:p w14:paraId="5E0A6D7A" w14:textId="77777777" w:rsidR="00BE739A" w:rsidRDefault="00F504EB">
      <w:pPr>
        <w:jc w:val="both"/>
        <w:rPr>
          <w:b/>
          <w:bCs/>
          <w:i/>
          <w:iCs/>
          <w:szCs w:val="22"/>
        </w:rPr>
      </w:pPr>
      <w:r>
        <w:rPr>
          <w:b/>
          <w:bCs/>
          <w:i/>
          <w:iCs/>
          <w:szCs w:val="22"/>
        </w:rPr>
        <w:t>Q3: Do you agree to notify the congestion threshold from F1-termenating CU to non-F1 terminating 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BE739A" w14:paraId="70B59359" w14:textId="77777777">
        <w:tc>
          <w:tcPr>
            <w:tcW w:w="1555" w:type="dxa"/>
          </w:tcPr>
          <w:p w14:paraId="5116DB9A" w14:textId="77777777" w:rsidR="00BE739A" w:rsidRDefault="00F504EB">
            <w:r>
              <w:t>Company</w:t>
            </w:r>
          </w:p>
        </w:tc>
        <w:tc>
          <w:tcPr>
            <w:tcW w:w="1420" w:type="dxa"/>
          </w:tcPr>
          <w:p w14:paraId="74F38D91" w14:textId="77777777" w:rsidR="00BE739A" w:rsidRDefault="00F504EB">
            <w:pPr>
              <w:rPr>
                <w:rFonts w:eastAsia="宋体"/>
                <w:lang w:eastAsia="zh-CN"/>
              </w:rPr>
            </w:pPr>
            <w:r>
              <w:rPr>
                <w:rFonts w:eastAsia="宋体"/>
                <w:lang w:eastAsia="zh-CN"/>
              </w:rPr>
              <w:t>Yes/No</w:t>
            </w:r>
          </w:p>
        </w:tc>
        <w:tc>
          <w:tcPr>
            <w:tcW w:w="6230" w:type="dxa"/>
          </w:tcPr>
          <w:p w14:paraId="3E8ADFB9" w14:textId="77777777" w:rsidR="00BE739A" w:rsidRDefault="00F504EB">
            <w:r>
              <w:t>Comment</w:t>
            </w:r>
          </w:p>
        </w:tc>
      </w:tr>
      <w:tr w:rsidR="00BE739A" w14:paraId="0961387F" w14:textId="77777777">
        <w:tc>
          <w:tcPr>
            <w:tcW w:w="1555" w:type="dxa"/>
          </w:tcPr>
          <w:p w14:paraId="00E2A0B1" w14:textId="77777777" w:rsidR="00BE739A" w:rsidRDefault="00F504EB">
            <w:pPr>
              <w:rPr>
                <w:rFonts w:eastAsiaTheme="minorEastAsia"/>
                <w:lang w:eastAsia="zh-CN"/>
              </w:rPr>
            </w:pPr>
            <w:ins w:id="121" w:author="Lenovo" w:date="2022-01-17T14:32:00Z">
              <w:r>
                <w:rPr>
                  <w:rFonts w:eastAsiaTheme="minorEastAsia" w:hint="eastAsia"/>
                  <w:lang w:eastAsia="zh-CN"/>
                </w:rPr>
                <w:t>L</w:t>
              </w:r>
              <w:r>
                <w:rPr>
                  <w:rFonts w:eastAsiaTheme="minorEastAsia"/>
                  <w:lang w:eastAsia="zh-CN"/>
                </w:rPr>
                <w:t>enovo</w:t>
              </w:r>
            </w:ins>
          </w:p>
        </w:tc>
        <w:tc>
          <w:tcPr>
            <w:tcW w:w="1420" w:type="dxa"/>
          </w:tcPr>
          <w:p w14:paraId="113B5463" w14:textId="77777777" w:rsidR="00BE739A" w:rsidRDefault="00F504EB">
            <w:pPr>
              <w:rPr>
                <w:rFonts w:eastAsiaTheme="minorEastAsia"/>
                <w:lang w:eastAsia="zh-CN"/>
              </w:rPr>
            </w:pPr>
            <w:ins w:id="122" w:author="Lenovo" w:date="2022-01-17T14:32:00Z">
              <w:r>
                <w:rPr>
                  <w:rFonts w:eastAsiaTheme="minorEastAsia" w:hint="eastAsia"/>
                  <w:lang w:eastAsia="zh-CN"/>
                </w:rPr>
                <w:t>N</w:t>
              </w:r>
              <w:r>
                <w:rPr>
                  <w:rFonts w:eastAsiaTheme="minorEastAsia"/>
                  <w:lang w:eastAsia="zh-CN"/>
                </w:rPr>
                <w:t>o</w:t>
              </w:r>
            </w:ins>
          </w:p>
        </w:tc>
        <w:tc>
          <w:tcPr>
            <w:tcW w:w="6230" w:type="dxa"/>
          </w:tcPr>
          <w:p w14:paraId="2C210247" w14:textId="77777777" w:rsidR="00BE739A" w:rsidRDefault="00F504EB">
            <w:pPr>
              <w:rPr>
                <w:rFonts w:eastAsiaTheme="minorEastAsia"/>
                <w:lang w:eastAsia="zh-CN"/>
              </w:rPr>
            </w:pPr>
            <w:ins w:id="123" w:author="Lenovo" w:date="2022-01-17T14:32:00Z">
              <w:r>
                <w:rPr>
                  <w:rFonts w:eastAsiaTheme="minorEastAsia"/>
                  <w:lang w:eastAsia="zh-CN"/>
                </w:rPr>
                <w:t xml:space="preserve">Because the packets need to perform BAP header rewriting during inter-topology routing on the boundary IAB node, ingress BAP routing ID shall be reported in the </w:t>
              </w:r>
              <w:proofErr w:type="spellStart"/>
              <w:r>
                <w:rPr>
                  <w:rFonts w:eastAsiaTheme="minorEastAsia"/>
                  <w:lang w:eastAsia="zh-CN"/>
                </w:rPr>
                <w:t>HbH</w:t>
              </w:r>
              <w:proofErr w:type="spellEnd"/>
              <w:r>
                <w:rPr>
                  <w:rFonts w:eastAsiaTheme="minorEastAsia"/>
                  <w:lang w:eastAsia="zh-CN"/>
                </w:rPr>
                <w:t xml:space="preserve"> flow control rather than egress BAP routing ID. However, it’s the IAB node’s implementation to carry out buffer </w:t>
              </w:r>
              <w:r>
                <w:rPr>
                  <w:rFonts w:eastAsia="宋体"/>
                  <w:lang w:eastAsia="zh-CN"/>
                </w:rPr>
                <w:t xml:space="preserve">maintenance for each ingress </w:t>
              </w:r>
              <w:r>
                <w:rPr>
                  <w:rFonts w:eastAsia="宋体"/>
                  <w:lang w:eastAsia="zh-CN"/>
                </w:rPr>
                <w:lastRenderedPageBreak/>
                <w:t xml:space="preserve">BAP routing ID and egress BAP routing ID. There is no evident benefit to </w:t>
              </w:r>
              <w:r>
                <w:rPr>
                  <w:rFonts w:eastAsiaTheme="minorEastAsia"/>
                  <w:szCs w:val="22"/>
                  <w:lang w:eastAsia="zh-CN"/>
                </w:rPr>
                <w:t>have the same threshold for different ingress BAP routing IDs.</w:t>
              </w:r>
            </w:ins>
          </w:p>
        </w:tc>
      </w:tr>
      <w:tr w:rsidR="00BE739A" w14:paraId="2792E482" w14:textId="77777777">
        <w:tc>
          <w:tcPr>
            <w:tcW w:w="1555" w:type="dxa"/>
          </w:tcPr>
          <w:p w14:paraId="71C12209" w14:textId="77777777" w:rsidR="00BE739A" w:rsidRDefault="00F504EB">
            <w:pPr>
              <w:rPr>
                <w:rFonts w:eastAsiaTheme="minorEastAsia"/>
                <w:lang w:eastAsia="zh-CN"/>
              </w:rPr>
            </w:pPr>
            <w:r>
              <w:rPr>
                <w:rFonts w:eastAsiaTheme="minorEastAsia"/>
                <w:b/>
                <w:bCs/>
                <w:lang w:eastAsia="zh-CN"/>
              </w:rPr>
              <w:lastRenderedPageBreak/>
              <w:t>Ericsson</w:t>
            </w:r>
          </w:p>
        </w:tc>
        <w:tc>
          <w:tcPr>
            <w:tcW w:w="1420" w:type="dxa"/>
          </w:tcPr>
          <w:p w14:paraId="194396D1" w14:textId="77777777" w:rsidR="00BE739A" w:rsidRDefault="00F504EB">
            <w:pPr>
              <w:rPr>
                <w:rFonts w:eastAsiaTheme="minorEastAsia"/>
                <w:lang w:eastAsia="zh-CN"/>
              </w:rPr>
            </w:pPr>
            <w:r>
              <w:rPr>
                <w:rFonts w:eastAsiaTheme="minorEastAsia"/>
                <w:lang w:eastAsia="zh-CN"/>
              </w:rPr>
              <w:t>See comment</w:t>
            </w:r>
          </w:p>
        </w:tc>
        <w:tc>
          <w:tcPr>
            <w:tcW w:w="6230" w:type="dxa"/>
          </w:tcPr>
          <w:p w14:paraId="50FD7C35" w14:textId="77777777" w:rsidR="00BE739A" w:rsidRDefault="00F504EB">
            <w:r>
              <w:t>In a SI a few years ago we have proposed a similar concept for the conventional flow control in DC, but there was no support for this in RAN3. Anyway, this seems to be a RAN2 issue, where RAN3 would simply follow what RAN2 agrees.</w:t>
            </w:r>
          </w:p>
        </w:tc>
      </w:tr>
      <w:tr w:rsidR="00BE739A" w14:paraId="55372857" w14:textId="77777777">
        <w:tc>
          <w:tcPr>
            <w:tcW w:w="1555" w:type="dxa"/>
          </w:tcPr>
          <w:p w14:paraId="49550E3E" w14:textId="77777777" w:rsidR="00BE739A" w:rsidRDefault="00F504EB">
            <w:pPr>
              <w:rPr>
                <w:rFonts w:eastAsiaTheme="minorEastAsia"/>
                <w:lang w:eastAsia="zh-CN"/>
              </w:rPr>
            </w:pPr>
            <w:ins w:id="124" w:author="ZTE" w:date="2022-01-18T17:15:00Z">
              <w:r>
                <w:rPr>
                  <w:rFonts w:eastAsiaTheme="minorEastAsia" w:hint="eastAsia"/>
                  <w:lang w:eastAsia="zh-CN"/>
                </w:rPr>
                <w:t>ZTE</w:t>
              </w:r>
            </w:ins>
          </w:p>
        </w:tc>
        <w:tc>
          <w:tcPr>
            <w:tcW w:w="1420" w:type="dxa"/>
          </w:tcPr>
          <w:p w14:paraId="5F103125" w14:textId="77777777" w:rsidR="00BE739A" w:rsidRDefault="00F504EB">
            <w:pPr>
              <w:rPr>
                <w:rFonts w:eastAsiaTheme="minorEastAsia"/>
                <w:lang w:eastAsia="zh-CN"/>
              </w:rPr>
            </w:pPr>
            <w:ins w:id="125" w:author="ZTE" w:date="2022-01-18T17:16:00Z">
              <w:r>
                <w:rPr>
                  <w:rFonts w:eastAsiaTheme="minorEastAsia" w:hint="eastAsia"/>
                  <w:lang w:eastAsia="zh-CN"/>
                </w:rPr>
                <w:t>See comment</w:t>
              </w:r>
            </w:ins>
          </w:p>
        </w:tc>
        <w:tc>
          <w:tcPr>
            <w:tcW w:w="6230" w:type="dxa"/>
          </w:tcPr>
          <w:p w14:paraId="0B3A435E" w14:textId="77777777" w:rsidR="00BE739A" w:rsidRDefault="00F504EB">
            <w:pPr>
              <w:rPr>
                <w:rFonts w:eastAsiaTheme="minorEastAsia"/>
                <w:lang w:eastAsia="zh-CN"/>
              </w:rPr>
            </w:pPr>
            <w:ins w:id="126" w:author="ZTE" w:date="2022-01-18T17:22:00Z">
              <w:r>
                <w:rPr>
                  <w:rFonts w:eastAsiaTheme="minorEastAsia" w:hint="eastAsia"/>
                  <w:szCs w:val="22"/>
                  <w:lang w:eastAsia="zh-CN"/>
                </w:rPr>
                <w:t xml:space="preserve">We should first identify the necessity that </w:t>
              </w:r>
            </w:ins>
            <w:ins w:id="127" w:author="ZTE" w:date="2022-01-18T17:21:00Z">
              <w:r>
                <w:rPr>
                  <w:rFonts w:eastAsiaTheme="minorEastAsia"/>
                  <w:szCs w:val="22"/>
                  <w:lang w:eastAsia="zh-CN"/>
                </w:rPr>
                <w:t>two parent IAB nodes should have the same threshold for ingress BAP routing IDs which mapped to the same egress BAP routing ID.</w:t>
              </w:r>
            </w:ins>
            <w:ins w:id="128" w:author="ZTE" w:date="2022-01-18T17:22:00Z">
              <w:r>
                <w:rPr>
                  <w:rFonts w:eastAsiaTheme="minorEastAsia" w:hint="eastAsia"/>
                  <w:szCs w:val="22"/>
                  <w:lang w:eastAsia="zh-CN"/>
                </w:rPr>
                <w:t xml:space="preserve"> And this is a RAN2 issue. RAN3 should wait for RAN2 conclusion.</w:t>
              </w:r>
            </w:ins>
          </w:p>
        </w:tc>
      </w:tr>
      <w:tr w:rsidR="00916A71" w14:paraId="6F2CF854" w14:textId="77777777">
        <w:tc>
          <w:tcPr>
            <w:tcW w:w="1555" w:type="dxa"/>
          </w:tcPr>
          <w:p w14:paraId="40137E7A" w14:textId="4E608888" w:rsidR="00916A71" w:rsidRDefault="00916A71" w:rsidP="00916A71">
            <w:pPr>
              <w:rPr>
                <w:rFonts w:eastAsiaTheme="minorEastAsia"/>
                <w:lang w:eastAsia="zh-CN"/>
              </w:rPr>
            </w:pPr>
            <w:ins w:id="129" w:author="Xu, Steven 1. (NSB - CN/Beijing)" w:date="2022-01-19T14:35:00Z">
              <w:r>
                <w:rPr>
                  <w:rFonts w:eastAsiaTheme="minorEastAsia"/>
                  <w:lang w:eastAsia="zh-CN"/>
                </w:rPr>
                <w:t>Noki</w:t>
              </w:r>
            </w:ins>
            <w:ins w:id="130" w:author="Xu, Steven 1. (NSB - CN/Beijing)" w:date="2022-01-19T14:36:00Z">
              <w:r>
                <w:rPr>
                  <w:rFonts w:eastAsiaTheme="minorEastAsia"/>
                  <w:lang w:eastAsia="zh-CN"/>
                </w:rPr>
                <w:t>a</w:t>
              </w:r>
            </w:ins>
          </w:p>
        </w:tc>
        <w:tc>
          <w:tcPr>
            <w:tcW w:w="1420" w:type="dxa"/>
          </w:tcPr>
          <w:p w14:paraId="46E7E53D" w14:textId="02D28C6E" w:rsidR="00916A71" w:rsidRDefault="00916A71" w:rsidP="00916A71">
            <w:pPr>
              <w:rPr>
                <w:rFonts w:eastAsiaTheme="minorEastAsia"/>
                <w:lang w:eastAsia="zh-CN"/>
              </w:rPr>
            </w:pPr>
            <w:ins w:id="131" w:author="Xu, Steven 1. (NSB - CN/Beijing)" w:date="2022-01-19T14:35:00Z">
              <w:r>
                <w:rPr>
                  <w:rFonts w:eastAsiaTheme="minorEastAsia"/>
                  <w:lang w:eastAsia="zh-CN"/>
                </w:rPr>
                <w:t>No</w:t>
              </w:r>
            </w:ins>
          </w:p>
        </w:tc>
        <w:tc>
          <w:tcPr>
            <w:tcW w:w="6230" w:type="dxa"/>
          </w:tcPr>
          <w:p w14:paraId="4952239C" w14:textId="62620A29" w:rsidR="00916A71" w:rsidRDefault="00916A71" w:rsidP="00916A71">
            <w:ins w:id="132" w:author="Xu, Steven 1. (NSB - CN/Beijing)" w:date="2022-01-19T14:35:00Z">
              <w:r>
                <w:t xml:space="preserve">We are not convinced why the </w:t>
              </w:r>
              <w:r w:rsidRPr="00192A4D">
                <w:t>thresholds need to be aligned</w:t>
              </w:r>
              <w:r>
                <w:t>/coordinated.</w:t>
              </w:r>
            </w:ins>
          </w:p>
        </w:tc>
      </w:tr>
      <w:tr w:rsidR="00916A71" w14:paraId="7C84281D" w14:textId="77777777">
        <w:tc>
          <w:tcPr>
            <w:tcW w:w="1555" w:type="dxa"/>
          </w:tcPr>
          <w:p w14:paraId="2B3F947F" w14:textId="6B22BC31" w:rsidR="00916A71" w:rsidRPr="006F115F" w:rsidRDefault="006F115F" w:rsidP="00916A71">
            <w:pPr>
              <w:rPr>
                <w:rFonts w:eastAsia="Malgun Gothic"/>
                <w:lang w:eastAsia="ko-KR"/>
              </w:rPr>
            </w:pPr>
            <w:ins w:id="133" w:author="LGE" w:date="2022-01-19T16:31:00Z">
              <w:r>
                <w:rPr>
                  <w:rFonts w:eastAsia="Malgun Gothic" w:hint="eastAsia"/>
                  <w:lang w:eastAsia="ko-KR"/>
                </w:rPr>
                <w:t>LGE</w:t>
              </w:r>
            </w:ins>
          </w:p>
        </w:tc>
        <w:tc>
          <w:tcPr>
            <w:tcW w:w="1420" w:type="dxa"/>
          </w:tcPr>
          <w:p w14:paraId="413087DB" w14:textId="7A8A6F06" w:rsidR="00916A71" w:rsidRPr="006F115F" w:rsidRDefault="006F115F" w:rsidP="00916A71">
            <w:pPr>
              <w:rPr>
                <w:rFonts w:eastAsia="Malgun Gothic"/>
                <w:lang w:eastAsia="ko-KR"/>
              </w:rPr>
            </w:pPr>
            <w:ins w:id="134" w:author="LGE" w:date="2022-01-19T16:31:00Z">
              <w:r>
                <w:rPr>
                  <w:rFonts w:eastAsia="Malgun Gothic" w:hint="eastAsia"/>
                  <w:lang w:eastAsia="ko-KR"/>
                </w:rPr>
                <w:t>No</w:t>
              </w:r>
            </w:ins>
          </w:p>
        </w:tc>
        <w:tc>
          <w:tcPr>
            <w:tcW w:w="6230" w:type="dxa"/>
          </w:tcPr>
          <w:p w14:paraId="7DD8AD7A" w14:textId="2F5DD133" w:rsidR="00916A71" w:rsidRDefault="006F115F" w:rsidP="00916A71">
            <w:ins w:id="135" w:author="LGE" w:date="2022-01-19T16:31:00Z">
              <w:r w:rsidRPr="006F115F">
                <w:t>As ZTE says, it is necessary to clarify whether two parent IAB nodes should have the same threshold for ingress BAP routing IDs mapped to the same egress BAP routing ID. Because this is a RAN2 issue, this needs to be firstly discussed by RAN2.</w:t>
              </w:r>
            </w:ins>
          </w:p>
        </w:tc>
      </w:tr>
      <w:tr w:rsidR="00707A43" w14:paraId="2E503989" w14:textId="77777777">
        <w:tc>
          <w:tcPr>
            <w:tcW w:w="1555" w:type="dxa"/>
          </w:tcPr>
          <w:p w14:paraId="7503D80B" w14:textId="4CCBFC5F" w:rsidR="00707A43" w:rsidRDefault="00707A43" w:rsidP="00707A43">
            <w:pPr>
              <w:rPr>
                <w:rFonts w:eastAsiaTheme="minorEastAsia"/>
                <w:lang w:eastAsia="zh-CN"/>
              </w:rPr>
            </w:pPr>
            <w:ins w:id="136" w:author="Yangxudong" w:date="2022-01-19T17:24:00Z">
              <w:r>
                <w:rPr>
                  <w:rFonts w:eastAsiaTheme="minorEastAsia" w:hint="eastAsia"/>
                  <w:lang w:eastAsia="zh-CN"/>
                </w:rPr>
                <w:t>H</w:t>
              </w:r>
              <w:r>
                <w:rPr>
                  <w:rFonts w:eastAsiaTheme="minorEastAsia"/>
                  <w:lang w:eastAsia="zh-CN"/>
                </w:rPr>
                <w:t>uawei</w:t>
              </w:r>
            </w:ins>
          </w:p>
        </w:tc>
        <w:tc>
          <w:tcPr>
            <w:tcW w:w="1420" w:type="dxa"/>
          </w:tcPr>
          <w:p w14:paraId="2F841369" w14:textId="489DA832" w:rsidR="00707A43" w:rsidRDefault="00707A43" w:rsidP="00707A43">
            <w:pPr>
              <w:rPr>
                <w:rFonts w:eastAsiaTheme="minorEastAsia"/>
                <w:lang w:eastAsia="zh-CN"/>
              </w:rPr>
            </w:pPr>
            <w:ins w:id="137" w:author="Yangxudong" w:date="2022-01-19T17:24:00Z">
              <w:r>
                <w:rPr>
                  <w:rFonts w:eastAsiaTheme="minorEastAsia" w:hint="eastAsia"/>
                  <w:lang w:eastAsia="zh-CN"/>
                </w:rPr>
                <w:t>N</w:t>
              </w:r>
              <w:r>
                <w:rPr>
                  <w:rFonts w:eastAsiaTheme="minorEastAsia"/>
                  <w:lang w:eastAsia="zh-CN"/>
                </w:rPr>
                <w:t>ot needed</w:t>
              </w:r>
            </w:ins>
          </w:p>
        </w:tc>
        <w:tc>
          <w:tcPr>
            <w:tcW w:w="6230" w:type="dxa"/>
          </w:tcPr>
          <w:p w14:paraId="78E96EE5" w14:textId="634A5E47" w:rsidR="00707A43" w:rsidRDefault="00707A43" w:rsidP="00707A43">
            <w:ins w:id="138" w:author="Yangxudong" w:date="2022-01-19T17:24:00Z">
              <w:r>
                <w:rPr>
                  <w:rFonts w:eastAsiaTheme="minorEastAsia"/>
                  <w:lang w:eastAsia="zh-CN"/>
                </w:rPr>
                <w:t xml:space="preserve">It is difficult to have a clear definition of congestion threshold, since congestion is related with many factors, and one congested hop would result in the congestion of the whole path, do we need to indicate the congestion threshold of each hop? If we take a step further, what is the additional benefits if we already introduce congestion indication? Needless to </w:t>
              </w:r>
              <w:proofErr w:type="gramStart"/>
              <w:r>
                <w:rPr>
                  <w:rFonts w:eastAsiaTheme="minorEastAsia"/>
                  <w:lang w:eastAsia="zh-CN"/>
                </w:rPr>
                <w:t>say</w:t>
              </w:r>
              <w:proofErr w:type="gramEnd"/>
              <w:r>
                <w:rPr>
                  <w:rFonts w:eastAsiaTheme="minorEastAsia"/>
                  <w:lang w:eastAsia="zh-CN"/>
                </w:rPr>
                <w:t xml:space="preserve"> that non-F1-terminating CU actually is aware of the traffic load situation offloaded from terminating CU, </w:t>
              </w:r>
            </w:ins>
          </w:p>
        </w:tc>
      </w:tr>
      <w:tr w:rsidR="00916A71" w14:paraId="1015384D" w14:textId="77777777">
        <w:tc>
          <w:tcPr>
            <w:tcW w:w="1555" w:type="dxa"/>
          </w:tcPr>
          <w:p w14:paraId="56BBF770" w14:textId="4AA7797F" w:rsidR="00916A71" w:rsidRDefault="00702E8F" w:rsidP="00916A71">
            <w:pPr>
              <w:rPr>
                <w:rFonts w:eastAsiaTheme="minorEastAsia"/>
                <w:lang w:eastAsia="zh-CN"/>
              </w:rPr>
            </w:pPr>
            <w:ins w:id="139" w:author="Samsung" w:date="2022-01-19T21:44:00Z">
              <w:r>
                <w:rPr>
                  <w:rFonts w:eastAsiaTheme="minorEastAsia" w:hint="eastAsia"/>
                  <w:lang w:eastAsia="zh-CN"/>
                </w:rPr>
                <w:t>S</w:t>
              </w:r>
              <w:r>
                <w:rPr>
                  <w:rFonts w:eastAsiaTheme="minorEastAsia"/>
                  <w:lang w:eastAsia="zh-CN"/>
                </w:rPr>
                <w:t xml:space="preserve">amsung </w:t>
              </w:r>
            </w:ins>
          </w:p>
        </w:tc>
        <w:tc>
          <w:tcPr>
            <w:tcW w:w="1420" w:type="dxa"/>
          </w:tcPr>
          <w:p w14:paraId="04106626" w14:textId="5981D931" w:rsidR="00916A71" w:rsidRDefault="00702E8F" w:rsidP="00916A71">
            <w:pPr>
              <w:rPr>
                <w:rFonts w:eastAsiaTheme="minorEastAsia"/>
                <w:lang w:eastAsia="zh-CN"/>
              </w:rPr>
            </w:pPr>
            <w:ins w:id="140" w:author="Samsung" w:date="2022-01-19T21:44:00Z">
              <w:r>
                <w:rPr>
                  <w:rFonts w:eastAsiaTheme="minorEastAsia" w:hint="eastAsia"/>
                  <w:lang w:eastAsia="zh-CN"/>
                </w:rPr>
                <w:t>Y</w:t>
              </w:r>
              <w:r>
                <w:rPr>
                  <w:rFonts w:eastAsiaTheme="minorEastAsia"/>
                  <w:lang w:eastAsia="zh-CN"/>
                </w:rPr>
                <w:t xml:space="preserve">es </w:t>
              </w:r>
            </w:ins>
          </w:p>
        </w:tc>
        <w:tc>
          <w:tcPr>
            <w:tcW w:w="6230" w:type="dxa"/>
          </w:tcPr>
          <w:p w14:paraId="042B66D9" w14:textId="1622D702" w:rsidR="00916A71" w:rsidRPr="00702E8F" w:rsidRDefault="00702E8F" w:rsidP="00916A71">
            <w:pPr>
              <w:rPr>
                <w:rFonts w:eastAsiaTheme="minorEastAsia"/>
                <w:lang w:eastAsia="zh-CN"/>
                <w:rPrChange w:id="141" w:author="Samsung" w:date="2022-01-19T21:44:00Z">
                  <w:rPr/>
                </w:rPrChange>
              </w:rPr>
            </w:pPr>
            <w:ins w:id="142" w:author="Samsung" w:date="2022-01-19T21:44:00Z">
              <w:r>
                <w:rPr>
                  <w:rFonts w:eastAsiaTheme="minorEastAsia"/>
                  <w:lang w:eastAsia="zh-CN"/>
                </w:rPr>
                <w:t xml:space="preserve">Without the same threshold, the </w:t>
              </w:r>
            </w:ins>
            <w:ins w:id="143" w:author="Samsung" w:date="2022-01-19T21:45:00Z">
              <w:r>
                <w:rPr>
                  <w:rFonts w:eastAsiaTheme="minorEastAsia"/>
                  <w:lang w:eastAsia="zh-CN"/>
                </w:rPr>
                <w:t xml:space="preserve">congestion status at the boundary node will be detected differently at two parent nodes. </w:t>
              </w:r>
            </w:ins>
          </w:p>
        </w:tc>
      </w:tr>
      <w:tr w:rsidR="00916A71" w14:paraId="52DF2C31" w14:textId="77777777">
        <w:tc>
          <w:tcPr>
            <w:tcW w:w="1555" w:type="dxa"/>
          </w:tcPr>
          <w:p w14:paraId="191D8E8F" w14:textId="7E411C3F" w:rsidR="00916A71" w:rsidRDefault="00D322D8" w:rsidP="00916A71">
            <w:pPr>
              <w:rPr>
                <w:rFonts w:eastAsiaTheme="minorEastAsia"/>
                <w:lang w:eastAsia="zh-CN"/>
              </w:rPr>
            </w:pPr>
            <w:ins w:id="144" w:author="QCOM1" w:date="2022-01-19T15:45:00Z">
              <w:r>
                <w:rPr>
                  <w:rFonts w:eastAsiaTheme="minorEastAsia"/>
                  <w:lang w:eastAsia="zh-CN"/>
                </w:rPr>
                <w:t>Qual</w:t>
              </w:r>
            </w:ins>
            <w:ins w:id="145" w:author="QCOM1" w:date="2022-01-19T15:46:00Z">
              <w:r>
                <w:rPr>
                  <w:rFonts w:eastAsiaTheme="minorEastAsia"/>
                  <w:lang w:eastAsia="zh-CN"/>
                </w:rPr>
                <w:t>comm</w:t>
              </w:r>
            </w:ins>
          </w:p>
        </w:tc>
        <w:tc>
          <w:tcPr>
            <w:tcW w:w="1420" w:type="dxa"/>
          </w:tcPr>
          <w:p w14:paraId="1DF2BA59" w14:textId="5FA297B0" w:rsidR="00916A71" w:rsidRDefault="00D322D8" w:rsidP="00916A71">
            <w:pPr>
              <w:rPr>
                <w:rFonts w:eastAsiaTheme="minorEastAsia"/>
                <w:lang w:eastAsia="zh-CN"/>
              </w:rPr>
            </w:pPr>
            <w:ins w:id="146" w:author="QCOM1" w:date="2022-01-19T15:46:00Z">
              <w:r>
                <w:rPr>
                  <w:rFonts w:eastAsiaTheme="minorEastAsia"/>
                  <w:lang w:eastAsia="zh-CN"/>
                </w:rPr>
                <w:t>No</w:t>
              </w:r>
            </w:ins>
          </w:p>
        </w:tc>
        <w:tc>
          <w:tcPr>
            <w:tcW w:w="6230" w:type="dxa"/>
          </w:tcPr>
          <w:p w14:paraId="03E3BD3B" w14:textId="4872579E" w:rsidR="00916A71" w:rsidRDefault="00494C0C" w:rsidP="00916A71">
            <w:ins w:id="147" w:author="QCOM1" w:date="2022-01-19T15:47:00Z">
              <w:r>
                <w:t>Hop-by-hop flow control is</w:t>
              </w:r>
            </w:ins>
            <w:ins w:id="148" w:author="QCOM1" w:date="2022-01-19T15:46:00Z">
              <w:r w:rsidR="00D322D8">
                <w:t xml:space="preserve"> a RAN2 issue.</w:t>
              </w:r>
            </w:ins>
          </w:p>
        </w:tc>
      </w:tr>
      <w:tr w:rsidR="00520512" w14:paraId="1A9E729F" w14:textId="77777777">
        <w:trPr>
          <w:ins w:id="149" w:author="CATT" w:date="2022-01-20T10:00:00Z"/>
        </w:trPr>
        <w:tc>
          <w:tcPr>
            <w:tcW w:w="1555" w:type="dxa"/>
          </w:tcPr>
          <w:p w14:paraId="775753F7" w14:textId="101D5239" w:rsidR="00520512" w:rsidRDefault="00520512" w:rsidP="00916A71">
            <w:pPr>
              <w:rPr>
                <w:ins w:id="150" w:author="CATT" w:date="2022-01-20T10:00:00Z"/>
                <w:rFonts w:eastAsiaTheme="minorEastAsia"/>
                <w:lang w:eastAsia="zh-CN"/>
              </w:rPr>
            </w:pPr>
            <w:ins w:id="151" w:author="CATT" w:date="2022-01-20T10:01:00Z">
              <w:r>
                <w:rPr>
                  <w:rFonts w:eastAsiaTheme="minorEastAsia" w:hint="eastAsia"/>
                  <w:lang w:eastAsia="zh-CN"/>
                </w:rPr>
                <w:t>CATT</w:t>
              </w:r>
            </w:ins>
          </w:p>
        </w:tc>
        <w:tc>
          <w:tcPr>
            <w:tcW w:w="1420" w:type="dxa"/>
          </w:tcPr>
          <w:p w14:paraId="6C3D19B2" w14:textId="017D1670" w:rsidR="00520512" w:rsidRDefault="00520512" w:rsidP="00647D2C">
            <w:pPr>
              <w:rPr>
                <w:ins w:id="152" w:author="CATT" w:date="2022-01-20T10:00:00Z"/>
                <w:rFonts w:eastAsiaTheme="minorEastAsia"/>
                <w:lang w:eastAsia="zh-CN"/>
              </w:rPr>
            </w:pPr>
            <w:ins w:id="153" w:author="CATT" w:date="2022-01-20T10:01:00Z">
              <w:r>
                <w:rPr>
                  <w:rFonts w:eastAsiaTheme="minorEastAsia"/>
                  <w:lang w:eastAsia="zh-CN"/>
                </w:rPr>
                <w:t>A</w:t>
              </w:r>
              <w:r>
                <w:rPr>
                  <w:rFonts w:eastAsiaTheme="minorEastAsia" w:hint="eastAsia"/>
                  <w:lang w:eastAsia="zh-CN"/>
                </w:rPr>
                <w:t xml:space="preserve">ck the issue </w:t>
              </w:r>
            </w:ins>
          </w:p>
        </w:tc>
        <w:tc>
          <w:tcPr>
            <w:tcW w:w="6230" w:type="dxa"/>
          </w:tcPr>
          <w:p w14:paraId="7F0FC250" w14:textId="764FF689" w:rsidR="00520512" w:rsidRPr="00520512" w:rsidRDefault="00520512" w:rsidP="00647D2C">
            <w:pPr>
              <w:rPr>
                <w:ins w:id="154" w:author="CATT" w:date="2022-01-20T10:00:00Z"/>
                <w:rFonts w:eastAsiaTheme="minorEastAsia"/>
                <w:lang w:eastAsia="zh-CN"/>
              </w:rPr>
            </w:pPr>
            <w:ins w:id="155" w:author="CATT" w:date="2022-01-20T10:00:00Z">
              <w:r w:rsidRPr="00520512">
                <w:t xml:space="preserve">In the case that the target parent node can find the local rerouting path of the child node, the different threshold values of the two parent nodes will cause one parent node to keep local rerouting and the other parent node </w:t>
              </w:r>
            </w:ins>
            <w:ins w:id="156" w:author="CATT" w:date="2022-01-20T10:01:00Z">
              <w:r>
                <w:rPr>
                  <w:rFonts w:eastAsiaTheme="minorEastAsia" w:hint="eastAsia"/>
                  <w:lang w:eastAsia="zh-CN"/>
                </w:rPr>
                <w:t>perform</w:t>
              </w:r>
            </w:ins>
            <w:ins w:id="157" w:author="CATT" w:date="2022-01-20T10:03:00Z">
              <w:r w:rsidR="00647D2C">
                <w:rPr>
                  <w:rFonts w:eastAsiaTheme="minorEastAsia" w:hint="eastAsia"/>
                  <w:lang w:eastAsia="zh-CN"/>
                </w:rPr>
                <w:t>s</w:t>
              </w:r>
            </w:ins>
            <w:ins w:id="158" w:author="CATT" w:date="2022-01-20T10:00:00Z">
              <w:r w:rsidRPr="00520512">
                <w:t xml:space="preserve"> HBH flow control</w:t>
              </w:r>
            </w:ins>
            <w:ins w:id="159" w:author="CATT" w:date="2022-01-20T10:02:00Z">
              <w:r>
                <w:rPr>
                  <w:rFonts w:eastAsiaTheme="minorEastAsia" w:hint="eastAsia"/>
                  <w:lang w:eastAsia="zh-CN"/>
                </w:rPr>
                <w:t>.</w:t>
              </w:r>
            </w:ins>
            <w:ins w:id="160" w:author="CATT" w:date="2022-01-20T10:04:00Z">
              <w:r w:rsidR="00920350">
                <w:rPr>
                  <w:rFonts w:eastAsiaTheme="minorEastAsia" w:hint="eastAsia"/>
                  <w:lang w:eastAsia="zh-CN"/>
                </w:rPr>
                <w:t xml:space="preserve"> </w:t>
              </w:r>
            </w:ins>
            <w:ins w:id="161" w:author="CATT" w:date="2022-01-20T10:05:00Z">
              <w:r w:rsidR="00920350">
                <w:rPr>
                  <w:rFonts w:eastAsiaTheme="minorEastAsia" w:hint="eastAsia"/>
                  <w:lang w:eastAsia="zh-CN"/>
                </w:rPr>
                <w:t xml:space="preserve">RAN2 can </w:t>
              </w:r>
              <w:r w:rsidR="00920350">
                <w:rPr>
                  <w:rFonts w:eastAsiaTheme="minorEastAsia"/>
                  <w:lang w:eastAsia="zh-CN"/>
                </w:rPr>
                <w:t>discuss</w:t>
              </w:r>
              <w:r w:rsidR="00920350">
                <w:rPr>
                  <w:rFonts w:eastAsiaTheme="minorEastAsia" w:hint="eastAsia"/>
                  <w:lang w:eastAsia="zh-CN"/>
                </w:rPr>
                <w:t xml:space="preserve"> this issue first</w:t>
              </w:r>
            </w:ins>
          </w:p>
        </w:tc>
      </w:tr>
      <w:tr w:rsidR="00CF418D" w14:paraId="3EB1FA42" w14:textId="77777777">
        <w:trPr>
          <w:ins w:id="162" w:author="Fujitsu" w:date="2022-01-20T15:57:00Z"/>
        </w:trPr>
        <w:tc>
          <w:tcPr>
            <w:tcW w:w="1555" w:type="dxa"/>
          </w:tcPr>
          <w:p w14:paraId="2746A81C" w14:textId="3076C59B" w:rsidR="00CF418D" w:rsidRDefault="00CF418D" w:rsidP="00916A71">
            <w:pPr>
              <w:rPr>
                <w:ins w:id="163" w:author="Fujitsu" w:date="2022-01-20T15:57:00Z"/>
                <w:rFonts w:eastAsiaTheme="minorEastAsia"/>
                <w:lang w:eastAsia="zh-CN"/>
              </w:rPr>
            </w:pPr>
            <w:ins w:id="164" w:author="Fujitsu" w:date="2022-01-20T15:57:00Z">
              <w:r>
                <w:rPr>
                  <w:rFonts w:eastAsiaTheme="minorEastAsia" w:hint="eastAsia"/>
                  <w:lang w:eastAsia="zh-CN"/>
                </w:rPr>
                <w:t>F</w:t>
              </w:r>
              <w:r>
                <w:rPr>
                  <w:rFonts w:eastAsiaTheme="minorEastAsia"/>
                  <w:lang w:eastAsia="zh-CN"/>
                </w:rPr>
                <w:t>ujitsu</w:t>
              </w:r>
            </w:ins>
          </w:p>
        </w:tc>
        <w:tc>
          <w:tcPr>
            <w:tcW w:w="1420" w:type="dxa"/>
          </w:tcPr>
          <w:p w14:paraId="5CAC0BC4" w14:textId="6D52C948" w:rsidR="00CF418D" w:rsidRDefault="00CF418D" w:rsidP="00647D2C">
            <w:pPr>
              <w:rPr>
                <w:ins w:id="165" w:author="Fujitsu" w:date="2022-01-20T15:57:00Z"/>
                <w:rFonts w:eastAsiaTheme="minorEastAsia"/>
                <w:lang w:eastAsia="zh-CN"/>
              </w:rPr>
            </w:pPr>
            <w:ins w:id="166" w:author="Fujitsu" w:date="2022-01-20T15:58:00Z">
              <w:r>
                <w:rPr>
                  <w:rFonts w:eastAsiaTheme="minorEastAsia" w:hint="eastAsia"/>
                  <w:lang w:eastAsia="zh-CN"/>
                </w:rPr>
                <w:t>S</w:t>
              </w:r>
              <w:r>
                <w:rPr>
                  <w:rFonts w:eastAsiaTheme="minorEastAsia"/>
                  <w:lang w:eastAsia="zh-CN"/>
                </w:rPr>
                <w:t>ee comment</w:t>
              </w:r>
            </w:ins>
          </w:p>
        </w:tc>
        <w:tc>
          <w:tcPr>
            <w:tcW w:w="6230" w:type="dxa"/>
          </w:tcPr>
          <w:p w14:paraId="4F4C56FD" w14:textId="33BE84EC" w:rsidR="00CF418D" w:rsidRPr="00CF418D" w:rsidRDefault="00CF418D" w:rsidP="00647D2C">
            <w:pPr>
              <w:rPr>
                <w:ins w:id="167" w:author="Fujitsu" w:date="2022-01-20T15:57:00Z"/>
              </w:rPr>
            </w:pPr>
            <w:ins w:id="168" w:author="Fujitsu" w:date="2022-01-20T15:58:00Z">
              <w:r>
                <w:rPr>
                  <w:rFonts w:eastAsiaTheme="minorEastAsia" w:hint="eastAsia"/>
                  <w:lang w:eastAsia="zh-CN"/>
                </w:rPr>
                <w:t>R</w:t>
              </w:r>
              <w:r>
                <w:rPr>
                  <w:rFonts w:eastAsiaTheme="minorEastAsia"/>
                  <w:lang w:eastAsia="zh-CN"/>
                </w:rPr>
                <w:t>AN2 scope</w:t>
              </w:r>
            </w:ins>
          </w:p>
        </w:tc>
      </w:tr>
      <w:tr w:rsidR="0056701F" w14:paraId="3D00EAB5" w14:textId="77777777">
        <w:trPr>
          <w:ins w:id="169" w:author="AT&amp;T" w:date="2022-01-20T14:46:00Z"/>
        </w:trPr>
        <w:tc>
          <w:tcPr>
            <w:tcW w:w="1555" w:type="dxa"/>
          </w:tcPr>
          <w:p w14:paraId="02031DA6" w14:textId="23A3E9A5" w:rsidR="0056701F" w:rsidRDefault="0056701F" w:rsidP="00916A71">
            <w:pPr>
              <w:rPr>
                <w:ins w:id="170" w:author="AT&amp;T" w:date="2022-01-20T14:46:00Z"/>
                <w:rFonts w:eastAsiaTheme="minorEastAsia"/>
                <w:lang w:eastAsia="zh-CN"/>
              </w:rPr>
            </w:pPr>
            <w:ins w:id="171" w:author="AT&amp;T" w:date="2022-01-20T14:46:00Z">
              <w:r>
                <w:rPr>
                  <w:rFonts w:eastAsiaTheme="minorEastAsia"/>
                  <w:lang w:eastAsia="zh-CN"/>
                </w:rPr>
                <w:t>AT&amp;T</w:t>
              </w:r>
            </w:ins>
          </w:p>
        </w:tc>
        <w:tc>
          <w:tcPr>
            <w:tcW w:w="1420" w:type="dxa"/>
          </w:tcPr>
          <w:p w14:paraId="4C952266" w14:textId="42D84198" w:rsidR="0056701F" w:rsidRDefault="0056701F" w:rsidP="00647D2C">
            <w:pPr>
              <w:rPr>
                <w:ins w:id="172" w:author="AT&amp;T" w:date="2022-01-20T14:46:00Z"/>
                <w:rFonts w:eastAsiaTheme="minorEastAsia"/>
                <w:lang w:eastAsia="zh-CN"/>
              </w:rPr>
            </w:pPr>
            <w:ins w:id="173" w:author="AT&amp;T" w:date="2022-01-20T14:47:00Z">
              <w:r>
                <w:rPr>
                  <w:rFonts w:eastAsiaTheme="minorEastAsia"/>
                  <w:lang w:eastAsia="zh-CN"/>
                </w:rPr>
                <w:t>See comment</w:t>
              </w:r>
            </w:ins>
          </w:p>
        </w:tc>
        <w:tc>
          <w:tcPr>
            <w:tcW w:w="6230" w:type="dxa"/>
          </w:tcPr>
          <w:p w14:paraId="10558CA2" w14:textId="63071ECE" w:rsidR="0056701F" w:rsidRDefault="0056701F" w:rsidP="00647D2C">
            <w:pPr>
              <w:rPr>
                <w:ins w:id="174" w:author="AT&amp;T" w:date="2022-01-20T14:46:00Z"/>
                <w:rFonts w:eastAsiaTheme="minorEastAsia"/>
                <w:lang w:eastAsia="zh-CN"/>
              </w:rPr>
            </w:pPr>
            <w:ins w:id="175" w:author="AT&amp;T" w:date="2022-01-20T14:47:00Z">
              <w:r>
                <w:rPr>
                  <w:rFonts w:eastAsiaTheme="minorEastAsia"/>
                  <w:lang w:eastAsia="zh-CN"/>
                </w:rPr>
                <w:t>Agree with moderator that this is a RAN2 issue</w:t>
              </w:r>
            </w:ins>
          </w:p>
        </w:tc>
      </w:tr>
    </w:tbl>
    <w:p w14:paraId="56AF30A3" w14:textId="77777777" w:rsidR="00BE739A" w:rsidRDefault="00BE739A">
      <w:pPr>
        <w:spacing w:beforeLines="50" w:before="120"/>
        <w:jc w:val="both"/>
        <w:rPr>
          <w:rFonts w:eastAsiaTheme="minorEastAsia"/>
          <w:szCs w:val="22"/>
          <w:lang w:eastAsia="zh-CN"/>
        </w:rPr>
      </w:pPr>
    </w:p>
    <w:p w14:paraId="74378812" w14:textId="77777777" w:rsidR="005C5206" w:rsidRDefault="005C5206" w:rsidP="005C5206">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r>
        <w:rPr>
          <w:rFonts w:eastAsia="宋体"/>
          <w:color w:val="548DD4" w:themeColor="text2" w:themeTint="99"/>
          <w:sz w:val="21"/>
          <w:szCs w:val="21"/>
          <w:lang w:eastAsia="zh-CN"/>
        </w:rPr>
        <w:t xml:space="preserve"> </w:t>
      </w:r>
    </w:p>
    <w:p w14:paraId="346C29B8" w14:textId="035B28AE" w:rsidR="00E955B6" w:rsidRDefault="00E955B6" w:rsidP="005C5206">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B</w:t>
      </w:r>
      <w:r>
        <w:rPr>
          <w:rFonts w:eastAsia="宋体"/>
          <w:color w:val="548DD4" w:themeColor="text2" w:themeTint="99"/>
          <w:sz w:val="21"/>
          <w:szCs w:val="21"/>
          <w:lang w:eastAsia="zh-CN"/>
        </w:rPr>
        <w:t xml:space="preserve">ased on the comments above, 7 companies show their </w:t>
      </w:r>
      <w:r>
        <w:rPr>
          <w:rFonts w:eastAsia="宋体"/>
          <w:color w:val="548DD4" w:themeColor="text2" w:themeTint="99"/>
          <w:szCs w:val="21"/>
        </w:rPr>
        <w:t>consideration on this issue.</w:t>
      </w:r>
    </w:p>
    <w:p w14:paraId="10DD4B95" w14:textId="089DBA94" w:rsidR="00E955B6" w:rsidRDefault="00E955B6" w:rsidP="00E955B6">
      <w:pPr>
        <w:pStyle w:val="af6"/>
        <w:numPr>
          <w:ilvl w:val="0"/>
          <w:numId w:val="11"/>
        </w:numPr>
        <w:rPr>
          <w:rFonts w:ascii="Times New Roman" w:eastAsia="宋体" w:hAnsi="Times New Roman" w:cs="Times New Roman"/>
          <w:color w:val="548DD4" w:themeColor="text2" w:themeTint="99"/>
          <w:szCs w:val="21"/>
        </w:rPr>
      </w:pPr>
      <w:r w:rsidRPr="00E955B6">
        <w:rPr>
          <w:rFonts w:ascii="Times New Roman" w:eastAsia="宋体" w:hAnsi="Times New Roman" w:cs="Times New Roman" w:hint="eastAsia"/>
          <w:color w:val="548DD4" w:themeColor="text2" w:themeTint="99"/>
          <w:szCs w:val="21"/>
        </w:rPr>
        <w:t>5</w:t>
      </w:r>
      <w:r w:rsidRPr="00E955B6">
        <w:rPr>
          <w:rFonts w:ascii="Times New Roman" w:eastAsia="宋体" w:hAnsi="Times New Roman" w:cs="Times New Roman"/>
          <w:color w:val="548DD4" w:themeColor="text2" w:themeTint="99"/>
          <w:szCs w:val="21"/>
        </w:rPr>
        <w:t xml:space="preserve">/11 </w:t>
      </w:r>
      <w:r>
        <w:rPr>
          <w:rFonts w:ascii="Times New Roman" w:eastAsia="宋体" w:hAnsi="Times New Roman" w:cs="Times New Roman"/>
          <w:color w:val="548DD4" w:themeColor="text2" w:themeTint="99"/>
          <w:szCs w:val="21"/>
        </w:rPr>
        <w:t>companies are not convinced for the c</w:t>
      </w:r>
      <w:r w:rsidRPr="00E955B6">
        <w:rPr>
          <w:rFonts w:ascii="Times New Roman" w:eastAsia="宋体" w:hAnsi="Times New Roman" w:cs="Times New Roman"/>
          <w:color w:val="548DD4" w:themeColor="text2" w:themeTint="99"/>
          <w:szCs w:val="21"/>
        </w:rPr>
        <w:t>oordinat</w:t>
      </w:r>
      <w:r>
        <w:rPr>
          <w:rFonts w:ascii="Times New Roman" w:eastAsia="宋体" w:hAnsi="Times New Roman" w:cs="Times New Roman"/>
          <w:color w:val="548DD4" w:themeColor="text2" w:themeTint="99"/>
          <w:szCs w:val="21"/>
        </w:rPr>
        <w:t>ed</w:t>
      </w:r>
      <w:r w:rsidRPr="00E955B6">
        <w:rPr>
          <w:rFonts w:ascii="Times New Roman" w:eastAsia="宋体" w:hAnsi="Times New Roman" w:cs="Times New Roman"/>
          <w:color w:val="548DD4" w:themeColor="text2" w:themeTint="99"/>
          <w:szCs w:val="21"/>
        </w:rPr>
        <w:t xml:space="preserve"> congestion threshold</w:t>
      </w:r>
    </w:p>
    <w:p w14:paraId="260B65FB" w14:textId="476C455F" w:rsidR="00E955B6" w:rsidRPr="00E955B6" w:rsidRDefault="00E955B6" w:rsidP="00E955B6">
      <w:pPr>
        <w:pStyle w:val="af6"/>
        <w:numPr>
          <w:ilvl w:val="0"/>
          <w:numId w:val="11"/>
        </w:numPr>
        <w:rPr>
          <w:rFonts w:ascii="Times New Roman" w:eastAsia="宋体" w:hAnsi="Times New Roman" w:cs="Times New Roman"/>
          <w:color w:val="548DD4" w:themeColor="text2" w:themeTint="99"/>
          <w:szCs w:val="21"/>
        </w:rPr>
      </w:pPr>
      <w:r>
        <w:rPr>
          <w:rFonts w:ascii="Times New Roman" w:eastAsia="宋体" w:hAnsi="Times New Roman" w:cs="Times New Roman" w:hint="eastAsia"/>
          <w:color w:val="548DD4" w:themeColor="text2" w:themeTint="99"/>
          <w:szCs w:val="21"/>
        </w:rPr>
        <w:t>2</w:t>
      </w:r>
      <w:r>
        <w:rPr>
          <w:rFonts w:ascii="Times New Roman" w:eastAsia="宋体" w:hAnsi="Times New Roman" w:cs="Times New Roman"/>
          <w:color w:val="548DD4" w:themeColor="text2" w:themeTint="99"/>
          <w:szCs w:val="21"/>
        </w:rPr>
        <w:t>//11 companies think the c</w:t>
      </w:r>
      <w:r w:rsidRPr="00E955B6">
        <w:rPr>
          <w:rFonts w:ascii="Times New Roman" w:eastAsia="宋体" w:hAnsi="Times New Roman" w:cs="Times New Roman"/>
          <w:color w:val="548DD4" w:themeColor="text2" w:themeTint="99"/>
          <w:szCs w:val="21"/>
        </w:rPr>
        <w:t>oordinat</w:t>
      </w:r>
      <w:r>
        <w:rPr>
          <w:rFonts w:ascii="Times New Roman" w:eastAsia="宋体" w:hAnsi="Times New Roman" w:cs="Times New Roman"/>
          <w:color w:val="548DD4" w:themeColor="text2" w:themeTint="99"/>
          <w:szCs w:val="21"/>
        </w:rPr>
        <w:t>ed</w:t>
      </w:r>
      <w:r w:rsidRPr="00E955B6">
        <w:rPr>
          <w:rFonts w:ascii="Times New Roman" w:eastAsia="宋体" w:hAnsi="Times New Roman" w:cs="Times New Roman"/>
          <w:color w:val="548DD4" w:themeColor="text2" w:themeTint="99"/>
          <w:szCs w:val="21"/>
        </w:rPr>
        <w:t xml:space="preserve"> congestion threshold</w:t>
      </w:r>
      <w:r>
        <w:rPr>
          <w:rFonts w:ascii="Times New Roman" w:eastAsia="宋体" w:hAnsi="Times New Roman" w:cs="Times New Roman"/>
          <w:color w:val="548DD4" w:themeColor="text2" w:themeTint="99"/>
          <w:szCs w:val="21"/>
        </w:rPr>
        <w:t xml:space="preserve"> is useful for </w:t>
      </w:r>
      <w:proofErr w:type="spellStart"/>
      <w:r>
        <w:rPr>
          <w:rFonts w:ascii="Times New Roman" w:eastAsia="宋体" w:hAnsi="Times New Roman" w:cs="Times New Roman"/>
          <w:color w:val="548DD4" w:themeColor="text2" w:themeTint="99"/>
          <w:szCs w:val="21"/>
        </w:rPr>
        <w:t>HbH</w:t>
      </w:r>
      <w:proofErr w:type="spellEnd"/>
      <w:r>
        <w:rPr>
          <w:rFonts w:ascii="Times New Roman" w:eastAsia="宋体" w:hAnsi="Times New Roman" w:cs="Times New Roman"/>
          <w:color w:val="548DD4" w:themeColor="text2" w:themeTint="99"/>
          <w:szCs w:val="21"/>
        </w:rPr>
        <w:t xml:space="preserve"> flow control and rerouting</w:t>
      </w:r>
    </w:p>
    <w:p w14:paraId="1063FDDF" w14:textId="77777777" w:rsidR="00E955B6" w:rsidRPr="00E955B6" w:rsidRDefault="00E955B6" w:rsidP="005C5206">
      <w:pPr>
        <w:rPr>
          <w:rFonts w:eastAsia="宋体"/>
          <w:color w:val="548DD4" w:themeColor="text2" w:themeTint="99"/>
          <w:sz w:val="21"/>
          <w:szCs w:val="21"/>
          <w:lang w:eastAsia="zh-CN"/>
        </w:rPr>
      </w:pPr>
    </w:p>
    <w:p w14:paraId="7AD4E225" w14:textId="06E9CCBE" w:rsidR="005C5206" w:rsidRPr="00C036DE" w:rsidRDefault="00E955B6" w:rsidP="005C5206">
      <w:pPr>
        <w:rPr>
          <w:rFonts w:eastAsia="宋体"/>
          <w:color w:val="548DD4" w:themeColor="text2" w:themeTint="99"/>
          <w:sz w:val="21"/>
          <w:szCs w:val="21"/>
          <w:lang w:eastAsia="zh-CN"/>
        </w:rPr>
      </w:pPr>
      <w:r>
        <w:rPr>
          <w:rFonts w:eastAsia="宋体"/>
          <w:color w:val="548DD4" w:themeColor="text2" w:themeTint="99"/>
          <w:sz w:val="21"/>
          <w:szCs w:val="21"/>
          <w:lang w:eastAsia="zh-CN"/>
        </w:rPr>
        <w:t>Anyway, m</w:t>
      </w:r>
      <w:r w:rsidR="005C5206">
        <w:rPr>
          <w:rFonts w:eastAsia="宋体"/>
          <w:color w:val="548DD4" w:themeColor="text2" w:themeTint="99"/>
          <w:sz w:val="21"/>
          <w:szCs w:val="21"/>
          <w:lang w:eastAsia="zh-CN"/>
        </w:rPr>
        <w:t xml:space="preserve">ost companies think this is an RAN2 issue and </w:t>
      </w:r>
      <w:r>
        <w:rPr>
          <w:rFonts w:eastAsia="宋体"/>
          <w:color w:val="548DD4" w:themeColor="text2" w:themeTint="99"/>
          <w:sz w:val="21"/>
          <w:szCs w:val="21"/>
          <w:lang w:eastAsia="zh-CN"/>
        </w:rPr>
        <w:t>needs</w:t>
      </w:r>
      <w:r w:rsidR="005C5206" w:rsidRPr="005C5206">
        <w:rPr>
          <w:rFonts w:eastAsia="宋体"/>
          <w:color w:val="548DD4" w:themeColor="text2" w:themeTint="99"/>
          <w:sz w:val="21"/>
          <w:szCs w:val="21"/>
          <w:lang w:eastAsia="zh-CN"/>
        </w:rPr>
        <w:t xml:space="preserve"> </w:t>
      </w:r>
      <w:r>
        <w:rPr>
          <w:rFonts w:eastAsia="宋体"/>
          <w:color w:val="548DD4" w:themeColor="text2" w:themeTint="99"/>
          <w:sz w:val="21"/>
          <w:szCs w:val="21"/>
          <w:lang w:eastAsia="zh-CN"/>
        </w:rPr>
        <w:t xml:space="preserve">to </w:t>
      </w:r>
      <w:r w:rsidR="005C5206" w:rsidRPr="005C5206">
        <w:rPr>
          <w:rFonts w:eastAsia="宋体"/>
          <w:color w:val="548DD4" w:themeColor="text2" w:themeTint="99"/>
          <w:sz w:val="21"/>
          <w:szCs w:val="21"/>
          <w:lang w:eastAsia="zh-CN"/>
        </w:rPr>
        <w:t>be firstly discussed by RAN2.</w:t>
      </w:r>
      <w:r w:rsidR="009E48B7">
        <w:rPr>
          <w:rFonts w:eastAsia="宋体"/>
          <w:color w:val="548DD4" w:themeColor="text2" w:themeTint="99"/>
          <w:sz w:val="21"/>
          <w:szCs w:val="21"/>
          <w:lang w:eastAsia="zh-CN"/>
        </w:rPr>
        <w:t xml:space="preserve"> Therefore, we will not make any conclusion without inputs from RAN2.</w:t>
      </w:r>
    </w:p>
    <w:p w14:paraId="19E9B914" w14:textId="77777777" w:rsidR="00BE739A" w:rsidRPr="005C5206" w:rsidRDefault="00BE739A">
      <w:pPr>
        <w:spacing w:beforeLines="50" w:before="120"/>
        <w:jc w:val="both"/>
        <w:rPr>
          <w:rFonts w:eastAsiaTheme="minorEastAsia"/>
          <w:szCs w:val="22"/>
          <w:lang w:eastAsia="zh-CN"/>
        </w:rPr>
      </w:pPr>
    </w:p>
    <w:p w14:paraId="366E0244" w14:textId="77777777" w:rsidR="00BE739A" w:rsidRDefault="00BE739A">
      <w:pPr>
        <w:spacing w:beforeLines="50" w:before="120"/>
        <w:jc w:val="both"/>
        <w:rPr>
          <w:rFonts w:eastAsiaTheme="minorEastAsia"/>
          <w:szCs w:val="22"/>
          <w:lang w:eastAsia="zh-CN"/>
        </w:rPr>
      </w:pPr>
    </w:p>
    <w:p w14:paraId="3559C7EA" w14:textId="77777777" w:rsidR="00BE739A" w:rsidRDefault="00F504EB">
      <w:pPr>
        <w:pStyle w:val="2"/>
        <w:rPr>
          <w:sz w:val="28"/>
          <w:szCs w:val="24"/>
          <w:lang w:eastAsia="zh-CN"/>
        </w:rPr>
      </w:pPr>
      <w:r>
        <w:rPr>
          <w:sz w:val="28"/>
          <w:szCs w:val="24"/>
          <w:lang w:eastAsia="zh-CN"/>
        </w:rPr>
        <w:t>Issue 4: Coordination for flow control feedback type</w:t>
      </w:r>
    </w:p>
    <w:p w14:paraId="50573459" w14:textId="77777777" w:rsidR="00BE739A" w:rsidRDefault="00F504EB">
      <w:pPr>
        <w:spacing w:beforeLines="50" w:before="120"/>
        <w:jc w:val="both"/>
        <w:rPr>
          <w:rFonts w:eastAsia="宋体"/>
          <w:lang w:eastAsia="zh-CN"/>
        </w:rPr>
      </w:pPr>
      <w:r>
        <w:rPr>
          <w:rFonts w:eastAsiaTheme="minorEastAsia"/>
          <w:szCs w:val="22"/>
          <w:lang w:eastAsia="zh-CN"/>
        </w:rPr>
        <w:t xml:space="preserve">In [4], it is proposed to notify the flow control feedback type from F1-termenating CU to non-F1 terminating CU. The proposer thinks that </w:t>
      </w:r>
      <w:r>
        <w:rPr>
          <w:rFonts w:eastAsia="宋体"/>
          <w:lang w:eastAsia="zh-CN"/>
        </w:rPr>
        <w:t xml:space="preserve">both F1-termination donor and non-F1-termination donor can configure the </w:t>
      </w:r>
      <w:proofErr w:type="spellStart"/>
      <w:r>
        <w:rPr>
          <w:rFonts w:eastAsia="宋体"/>
          <w:i/>
          <w:lang w:eastAsia="zh-CN"/>
        </w:rPr>
        <w:t>flowControlFeedbackType</w:t>
      </w:r>
      <w:proofErr w:type="spellEnd"/>
      <w:r>
        <w:rPr>
          <w:rFonts w:eastAsia="宋体"/>
          <w:lang w:eastAsia="zh-CN"/>
        </w:rPr>
        <w:t xml:space="preserve"> IE to the boundary node and</w:t>
      </w:r>
      <w:r>
        <w:rPr>
          <w:rFonts w:eastAsiaTheme="minorEastAsia"/>
          <w:szCs w:val="22"/>
          <w:lang w:eastAsia="zh-CN"/>
        </w:rPr>
        <w:t xml:space="preserve"> it is better to use the same reporting granularity for both MCG and SCG, </w:t>
      </w:r>
      <w:proofErr w:type="gramStart"/>
      <w:r>
        <w:rPr>
          <w:rFonts w:eastAsiaTheme="minorEastAsia"/>
          <w:szCs w:val="22"/>
          <w:lang w:eastAsia="zh-CN"/>
        </w:rPr>
        <w:t>in order to</w:t>
      </w:r>
      <w:proofErr w:type="gramEnd"/>
      <w:r>
        <w:rPr>
          <w:rFonts w:eastAsiaTheme="minorEastAsia"/>
          <w:szCs w:val="22"/>
          <w:lang w:eastAsia="zh-CN"/>
        </w:rPr>
        <w:t xml:space="preserve"> </w:t>
      </w:r>
      <w:r>
        <w:rPr>
          <w:rFonts w:eastAsia="宋体"/>
          <w:lang w:eastAsia="zh-CN"/>
        </w:rPr>
        <w:t>reduce the implementation complexity for buffer maintenance.</w:t>
      </w:r>
    </w:p>
    <w:p w14:paraId="3C801A17"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moderator’s view, this is a RAN2 issue for </w:t>
      </w:r>
      <w:proofErr w:type="spellStart"/>
      <w:r>
        <w:rPr>
          <w:rFonts w:eastAsiaTheme="minorEastAsia"/>
          <w:szCs w:val="22"/>
          <w:lang w:eastAsia="zh-CN"/>
        </w:rPr>
        <w:t>HbH</w:t>
      </w:r>
      <w:proofErr w:type="spellEnd"/>
      <w:r>
        <w:rPr>
          <w:rFonts w:eastAsiaTheme="minorEastAsia"/>
          <w:szCs w:val="22"/>
          <w:lang w:eastAsia="zh-CN"/>
        </w:rPr>
        <w:t xml:space="preserve"> flow control and can be firstly discussed by RAN2. However, RAN2 email discussion has not cover this issue, and companies are welcome to provide your view on this issue.</w:t>
      </w:r>
    </w:p>
    <w:p w14:paraId="1975C371" w14:textId="77777777" w:rsidR="00BE739A" w:rsidRDefault="00BE739A">
      <w:pPr>
        <w:spacing w:beforeLines="50" w:before="120"/>
        <w:jc w:val="both"/>
        <w:rPr>
          <w:rFonts w:eastAsiaTheme="minorEastAsia"/>
          <w:szCs w:val="22"/>
          <w:lang w:eastAsia="zh-CN"/>
        </w:rPr>
      </w:pPr>
    </w:p>
    <w:p w14:paraId="55D78CC8" w14:textId="77777777" w:rsidR="00BE739A" w:rsidRDefault="00F504EB">
      <w:pPr>
        <w:jc w:val="both"/>
        <w:rPr>
          <w:b/>
          <w:bCs/>
          <w:i/>
          <w:iCs/>
          <w:szCs w:val="22"/>
        </w:rPr>
      </w:pPr>
      <w:r>
        <w:rPr>
          <w:b/>
          <w:bCs/>
          <w:i/>
          <w:iCs/>
          <w:szCs w:val="22"/>
        </w:rPr>
        <w:t>Q4: Do you agree to notify the flow control feedback type from F1-termenating CU to non-F1 terminating 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BE739A" w14:paraId="2AFC0CBF" w14:textId="77777777">
        <w:tc>
          <w:tcPr>
            <w:tcW w:w="1555" w:type="dxa"/>
          </w:tcPr>
          <w:p w14:paraId="4940C07A" w14:textId="77777777" w:rsidR="00BE739A" w:rsidRDefault="00F504EB">
            <w:r>
              <w:t>Company</w:t>
            </w:r>
          </w:p>
        </w:tc>
        <w:tc>
          <w:tcPr>
            <w:tcW w:w="1420" w:type="dxa"/>
          </w:tcPr>
          <w:p w14:paraId="5424F0C5" w14:textId="77777777" w:rsidR="00BE739A" w:rsidRDefault="00F504EB">
            <w:pPr>
              <w:rPr>
                <w:rFonts w:eastAsia="宋体"/>
                <w:lang w:eastAsia="zh-CN"/>
              </w:rPr>
            </w:pPr>
            <w:r>
              <w:rPr>
                <w:rFonts w:eastAsia="宋体"/>
                <w:lang w:eastAsia="zh-CN"/>
              </w:rPr>
              <w:t>Yes/No</w:t>
            </w:r>
          </w:p>
        </w:tc>
        <w:tc>
          <w:tcPr>
            <w:tcW w:w="6230" w:type="dxa"/>
          </w:tcPr>
          <w:p w14:paraId="28359759" w14:textId="77777777" w:rsidR="00BE739A" w:rsidRDefault="00F504EB">
            <w:r>
              <w:t>Comment</w:t>
            </w:r>
          </w:p>
        </w:tc>
      </w:tr>
      <w:tr w:rsidR="00BE739A" w14:paraId="4749CC5E" w14:textId="77777777">
        <w:tc>
          <w:tcPr>
            <w:tcW w:w="1555" w:type="dxa"/>
          </w:tcPr>
          <w:p w14:paraId="2281C5F1" w14:textId="77777777" w:rsidR="00BE739A" w:rsidRDefault="00F504EB">
            <w:pPr>
              <w:rPr>
                <w:rFonts w:eastAsiaTheme="minorEastAsia"/>
                <w:lang w:eastAsia="zh-CN"/>
              </w:rPr>
            </w:pPr>
            <w:ins w:id="176" w:author="Lenovo" w:date="2022-01-17T14:32:00Z">
              <w:r>
                <w:rPr>
                  <w:rFonts w:eastAsiaTheme="minorEastAsia" w:hint="eastAsia"/>
                  <w:lang w:eastAsia="zh-CN"/>
                </w:rPr>
                <w:t>L</w:t>
              </w:r>
              <w:r>
                <w:rPr>
                  <w:rFonts w:eastAsiaTheme="minorEastAsia"/>
                  <w:lang w:eastAsia="zh-CN"/>
                </w:rPr>
                <w:t>enovo</w:t>
              </w:r>
            </w:ins>
          </w:p>
        </w:tc>
        <w:tc>
          <w:tcPr>
            <w:tcW w:w="1420" w:type="dxa"/>
          </w:tcPr>
          <w:p w14:paraId="67937E1F" w14:textId="77777777" w:rsidR="00BE739A" w:rsidRDefault="00F504EB">
            <w:pPr>
              <w:rPr>
                <w:rFonts w:eastAsiaTheme="minorEastAsia"/>
                <w:lang w:eastAsia="zh-CN"/>
              </w:rPr>
            </w:pPr>
            <w:ins w:id="177" w:author="Lenovo" w:date="2022-01-17T14:32:00Z">
              <w:r>
                <w:rPr>
                  <w:rFonts w:eastAsiaTheme="minorEastAsia" w:hint="eastAsia"/>
                  <w:lang w:eastAsia="zh-CN"/>
                </w:rPr>
                <w:t>N</w:t>
              </w:r>
              <w:r>
                <w:rPr>
                  <w:rFonts w:eastAsiaTheme="minorEastAsia"/>
                  <w:lang w:eastAsia="zh-CN"/>
                </w:rPr>
                <w:t>o</w:t>
              </w:r>
            </w:ins>
          </w:p>
        </w:tc>
        <w:tc>
          <w:tcPr>
            <w:tcW w:w="6230" w:type="dxa"/>
          </w:tcPr>
          <w:p w14:paraId="205A67B8" w14:textId="77777777" w:rsidR="00BE739A" w:rsidRDefault="00F504EB">
            <w:pPr>
              <w:rPr>
                <w:rFonts w:eastAsiaTheme="minorEastAsia"/>
                <w:lang w:eastAsia="zh-CN"/>
              </w:rPr>
            </w:pPr>
            <w:ins w:id="178" w:author="Lenovo" w:date="2022-01-17T14:32:00Z">
              <w:r>
                <w:rPr>
                  <w:rFonts w:eastAsia="宋体"/>
                  <w:lang w:eastAsia="zh-CN"/>
                </w:rPr>
                <w:t xml:space="preserve">The </w:t>
              </w:r>
              <w:proofErr w:type="spellStart"/>
              <w:r>
                <w:rPr>
                  <w:rFonts w:eastAsia="宋体"/>
                  <w:i/>
                  <w:lang w:eastAsia="zh-CN"/>
                </w:rPr>
                <w:t>flowControlFeedbackType</w:t>
              </w:r>
              <w:proofErr w:type="spellEnd"/>
              <w:r>
                <w:rPr>
                  <w:rFonts w:eastAsia="宋体"/>
                  <w:lang w:eastAsia="zh-CN"/>
                </w:rPr>
                <w:t xml:space="preserve"> IE is included in the </w:t>
              </w:r>
              <w:r>
                <w:rPr>
                  <w:rFonts w:eastAsia="宋体"/>
                  <w:i/>
                  <w:iCs/>
                  <w:lang w:eastAsia="zh-CN"/>
                </w:rPr>
                <w:t xml:space="preserve">BAP-Config </w:t>
              </w:r>
              <w:r>
                <w:rPr>
                  <w:rFonts w:eastAsiaTheme="minorEastAsia"/>
                  <w:lang w:eastAsia="zh-CN"/>
                </w:rPr>
                <w:t>and the DC IAB node only needs to maintain one value for this IE. Maybe we need to specify either CU1 or CU2 to configure the flow control feedback type for boundary IAB node. If both CU1 and CU2 configure the flow control feedback type to the boundary IAB node, the boundary IAB node may only apply one of them based on implementation.</w:t>
              </w:r>
            </w:ins>
          </w:p>
        </w:tc>
      </w:tr>
      <w:tr w:rsidR="00BE739A" w14:paraId="55EB8497" w14:textId="77777777">
        <w:tc>
          <w:tcPr>
            <w:tcW w:w="1555" w:type="dxa"/>
          </w:tcPr>
          <w:p w14:paraId="753219C5" w14:textId="77777777" w:rsidR="00BE739A" w:rsidRDefault="00F504EB">
            <w:pPr>
              <w:rPr>
                <w:rFonts w:eastAsiaTheme="minorEastAsia"/>
                <w:lang w:eastAsia="zh-CN"/>
              </w:rPr>
            </w:pPr>
            <w:r>
              <w:rPr>
                <w:rFonts w:eastAsiaTheme="minorEastAsia"/>
                <w:b/>
                <w:bCs/>
                <w:lang w:eastAsia="zh-CN"/>
              </w:rPr>
              <w:t>Ericsson</w:t>
            </w:r>
          </w:p>
        </w:tc>
        <w:tc>
          <w:tcPr>
            <w:tcW w:w="1420" w:type="dxa"/>
          </w:tcPr>
          <w:p w14:paraId="1E13A2CA" w14:textId="77777777" w:rsidR="00BE739A" w:rsidRDefault="00F504EB">
            <w:pPr>
              <w:rPr>
                <w:rFonts w:eastAsiaTheme="minorEastAsia"/>
                <w:lang w:eastAsia="zh-CN"/>
              </w:rPr>
            </w:pPr>
            <w:r>
              <w:rPr>
                <w:rFonts w:eastAsiaTheme="minorEastAsia"/>
                <w:lang w:eastAsia="zh-CN"/>
              </w:rPr>
              <w:t>Interesting, but we wonder is this is RAN3 issue</w:t>
            </w:r>
          </w:p>
        </w:tc>
        <w:tc>
          <w:tcPr>
            <w:tcW w:w="6230" w:type="dxa"/>
          </w:tcPr>
          <w:p w14:paraId="7258DB8C" w14:textId="77777777" w:rsidR="00BE739A" w:rsidRDefault="00BE739A"/>
        </w:tc>
      </w:tr>
      <w:tr w:rsidR="00BE739A" w14:paraId="76E7AC3A" w14:textId="77777777">
        <w:tc>
          <w:tcPr>
            <w:tcW w:w="1555" w:type="dxa"/>
          </w:tcPr>
          <w:p w14:paraId="474A8313" w14:textId="77777777" w:rsidR="00BE739A" w:rsidRDefault="00F504EB">
            <w:pPr>
              <w:rPr>
                <w:rFonts w:eastAsiaTheme="minorEastAsia"/>
                <w:lang w:eastAsia="zh-CN"/>
              </w:rPr>
            </w:pPr>
            <w:ins w:id="179" w:author="ZTE" w:date="2022-01-18T17:23:00Z">
              <w:r>
                <w:rPr>
                  <w:rFonts w:eastAsiaTheme="minorEastAsia" w:hint="eastAsia"/>
                  <w:lang w:eastAsia="zh-CN"/>
                </w:rPr>
                <w:t>ZTE</w:t>
              </w:r>
            </w:ins>
          </w:p>
        </w:tc>
        <w:tc>
          <w:tcPr>
            <w:tcW w:w="1420" w:type="dxa"/>
          </w:tcPr>
          <w:p w14:paraId="1093512A" w14:textId="77777777" w:rsidR="00BE739A" w:rsidRDefault="00BE739A">
            <w:pPr>
              <w:rPr>
                <w:rFonts w:eastAsiaTheme="minorEastAsia"/>
                <w:lang w:eastAsia="zh-CN"/>
              </w:rPr>
            </w:pPr>
          </w:p>
        </w:tc>
        <w:tc>
          <w:tcPr>
            <w:tcW w:w="6230" w:type="dxa"/>
          </w:tcPr>
          <w:p w14:paraId="7E9D62E3" w14:textId="77777777" w:rsidR="00BE739A" w:rsidRDefault="00F504EB">
            <w:pPr>
              <w:rPr>
                <w:rFonts w:eastAsiaTheme="minorEastAsia"/>
                <w:lang w:eastAsia="zh-CN"/>
              </w:rPr>
            </w:pPr>
            <w:ins w:id="180" w:author="ZTE" w:date="2022-01-18T17:36:00Z">
              <w:r>
                <w:rPr>
                  <w:rFonts w:eastAsiaTheme="minorEastAsia" w:hint="eastAsia"/>
                  <w:szCs w:val="22"/>
                  <w:lang w:eastAsia="zh-CN"/>
                </w:rPr>
                <w:t>T</w:t>
              </w:r>
            </w:ins>
            <w:ins w:id="181" w:author="ZTE" w:date="2022-01-18T17:35:00Z">
              <w:r>
                <w:rPr>
                  <w:rFonts w:eastAsiaTheme="minorEastAsia"/>
                  <w:szCs w:val="22"/>
                  <w:lang w:eastAsia="zh-CN"/>
                </w:rPr>
                <w:t>his is a RAN2 issue</w:t>
              </w:r>
              <w:r>
                <w:rPr>
                  <w:rFonts w:eastAsiaTheme="minorEastAsia" w:hint="eastAsia"/>
                  <w:szCs w:val="22"/>
                  <w:lang w:eastAsia="zh-CN"/>
                </w:rPr>
                <w:t xml:space="preserve"> and should be discussed </w:t>
              </w:r>
            </w:ins>
            <w:ins w:id="182" w:author="ZTE" w:date="2022-01-18T17:36:00Z">
              <w:r>
                <w:rPr>
                  <w:rFonts w:eastAsiaTheme="minorEastAsia" w:hint="eastAsia"/>
                  <w:szCs w:val="22"/>
                  <w:lang w:eastAsia="zh-CN"/>
                </w:rPr>
                <w:t>by RAN2 first.</w:t>
              </w:r>
            </w:ins>
          </w:p>
        </w:tc>
      </w:tr>
      <w:tr w:rsidR="00BE739A" w14:paraId="352254FC" w14:textId="77777777">
        <w:tc>
          <w:tcPr>
            <w:tcW w:w="1555" w:type="dxa"/>
          </w:tcPr>
          <w:p w14:paraId="30C72063" w14:textId="6550F1C2" w:rsidR="00BE739A" w:rsidRDefault="00E3230A">
            <w:pPr>
              <w:rPr>
                <w:rFonts w:eastAsiaTheme="minorEastAsia"/>
                <w:lang w:eastAsia="zh-CN"/>
              </w:rPr>
            </w:pPr>
            <w:ins w:id="183" w:author="Xu, Steven 1. (NSB - CN/Beijing)" w:date="2022-01-19T14:36:00Z">
              <w:r>
                <w:rPr>
                  <w:rFonts w:eastAsiaTheme="minorEastAsia"/>
                  <w:lang w:eastAsia="zh-CN"/>
                </w:rPr>
                <w:t>Nokia</w:t>
              </w:r>
            </w:ins>
          </w:p>
        </w:tc>
        <w:tc>
          <w:tcPr>
            <w:tcW w:w="1420" w:type="dxa"/>
          </w:tcPr>
          <w:p w14:paraId="62323E6B" w14:textId="5046050E" w:rsidR="00BE739A" w:rsidRDefault="00E3230A">
            <w:pPr>
              <w:rPr>
                <w:rFonts w:eastAsiaTheme="minorEastAsia"/>
                <w:lang w:eastAsia="zh-CN"/>
              </w:rPr>
            </w:pPr>
            <w:ins w:id="184" w:author="Xu, Steven 1. (NSB - CN/Beijing)" w:date="2022-01-19T14:36:00Z">
              <w:r>
                <w:rPr>
                  <w:rFonts w:eastAsiaTheme="minorEastAsia"/>
                  <w:lang w:eastAsia="zh-CN"/>
                </w:rPr>
                <w:t>No</w:t>
              </w:r>
            </w:ins>
          </w:p>
        </w:tc>
        <w:tc>
          <w:tcPr>
            <w:tcW w:w="6230" w:type="dxa"/>
          </w:tcPr>
          <w:p w14:paraId="3C918183" w14:textId="1A3049D9" w:rsidR="00BE739A" w:rsidRDefault="00E3230A">
            <w:ins w:id="185" w:author="Xu, Steven 1. (NSB - CN/Beijing)" w:date="2022-01-19T14:36:00Z">
              <w:r>
                <w:t>Let’s wait for RAN2 discu</w:t>
              </w:r>
            </w:ins>
            <w:ins w:id="186" w:author="Xu, Steven 1. (NSB - CN/Beijing)" w:date="2022-01-19T14:37:00Z">
              <w:r>
                <w:t>ssion.</w:t>
              </w:r>
            </w:ins>
            <w:ins w:id="187" w:author="Xu, Steven 1. (NSB - CN/Beijing)" w:date="2022-01-19T14:41:00Z">
              <w:r w:rsidR="006042DC">
                <w:t xml:space="preserve"> </w:t>
              </w:r>
            </w:ins>
          </w:p>
        </w:tc>
      </w:tr>
      <w:tr w:rsidR="00707A43" w14:paraId="36CC1AFE" w14:textId="77777777">
        <w:tc>
          <w:tcPr>
            <w:tcW w:w="1555" w:type="dxa"/>
          </w:tcPr>
          <w:p w14:paraId="01230B96" w14:textId="7FF41A3B" w:rsidR="00707A43" w:rsidRDefault="00707A43" w:rsidP="00707A43">
            <w:pPr>
              <w:rPr>
                <w:rFonts w:eastAsiaTheme="minorEastAsia"/>
                <w:lang w:eastAsia="zh-CN"/>
              </w:rPr>
            </w:pPr>
            <w:ins w:id="188" w:author="Yangxudong" w:date="2022-01-19T17:25:00Z">
              <w:r>
                <w:rPr>
                  <w:rFonts w:eastAsiaTheme="minorEastAsia" w:hint="eastAsia"/>
                  <w:lang w:eastAsia="zh-CN"/>
                </w:rPr>
                <w:t>H</w:t>
              </w:r>
              <w:r>
                <w:rPr>
                  <w:rFonts w:eastAsiaTheme="minorEastAsia"/>
                  <w:lang w:eastAsia="zh-CN"/>
                </w:rPr>
                <w:t xml:space="preserve">uawei </w:t>
              </w:r>
            </w:ins>
          </w:p>
        </w:tc>
        <w:tc>
          <w:tcPr>
            <w:tcW w:w="1420" w:type="dxa"/>
          </w:tcPr>
          <w:p w14:paraId="38802A45" w14:textId="529F5639" w:rsidR="00707A43" w:rsidRDefault="00707A43" w:rsidP="00707A43">
            <w:pPr>
              <w:rPr>
                <w:rFonts w:eastAsiaTheme="minorEastAsia"/>
                <w:lang w:eastAsia="zh-CN"/>
              </w:rPr>
            </w:pPr>
            <w:ins w:id="189" w:author="Yangxudong" w:date="2022-01-19T17:25:00Z">
              <w:r>
                <w:rPr>
                  <w:rFonts w:eastAsiaTheme="minorEastAsia" w:hint="eastAsia"/>
                  <w:lang w:eastAsia="zh-CN"/>
                </w:rPr>
                <w:t>N</w:t>
              </w:r>
              <w:r>
                <w:rPr>
                  <w:rFonts w:eastAsiaTheme="minorEastAsia"/>
                  <w:lang w:eastAsia="zh-CN"/>
                </w:rPr>
                <w:t>ot sure</w:t>
              </w:r>
            </w:ins>
          </w:p>
        </w:tc>
        <w:tc>
          <w:tcPr>
            <w:tcW w:w="6230" w:type="dxa"/>
          </w:tcPr>
          <w:p w14:paraId="27E27C6D" w14:textId="45BBAE3C" w:rsidR="00707A43" w:rsidRDefault="00707A43" w:rsidP="00707A43">
            <w:ins w:id="190" w:author="Yangxudong" w:date="2022-01-19T17:25:00Z">
              <w:r>
                <w:rPr>
                  <w:rFonts w:eastAsiaTheme="minorEastAsia"/>
                  <w:lang w:eastAsia="zh-CN"/>
                </w:rPr>
                <w:t>This could be configured by F1-terminating CU directly.</w:t>
              </w:r>
            </w:ins>
          </w:p>
        </w:tc>
      </w:tr>
      <w:tr w:rsidR="00BE739A" w14:paraId="78EE9E5B" w14:textId="77777777">
        <w:tc>
          <w:tcPr>
            <w:tcW w:w="1555" w:type="dxa"/>
          </w:tcPr>
          <w:p w14:paraId="4F34615B" w14:textId="354DC922" w:rsidR="00BE739A" w:rsidRDefault="00702E8F">
            <w:pPr>
              <w:rPr>
                <w:rFonts w:eastAsiaTheme="minorEastAsia"/>
                <w:lang w:eastAsia="zh-CN"/>
              </w:rPr>
            </w:pPr>
            <w:ins w:id="191" w:author="Samsung" w:date="2022-01-19T21:45:00Z">
              <w:r>
                <w:rPr>
                  <w:rFonts w:eastAsiaTheme="minorEastAsia" w:hint="eastAsia"/>
                  <w:lang w:eastAsia="zh-CN"/>
                </w:rPr>
                <w:t>S</w:t>
              </w:r>
              <w:r>
                <w:rPr>
                  <w:rFonts w:eastAsiaTheme="minorEastAsia"/>
                  <w:lang w:eastAsia="zh-CN"/>
                </w:rPr>
                <w:t xml:space="preserve">amsung </w:t>
              </w:r>
            </w:ins>
          </w:p>
        </w:tc>
        <w:tc>
          <w:tcPr>
            <w:tcW w:w="1420" w:type="dxa"/>
          </w:tcPr>
          <w:p w14:paraId="2787CD28" w14:textId="56023174" w:rsidR="00BE739A" w:rsidRDefault="00702E8F">
            <w:pPr>
              <w:rPr>
                <w:rFonts w:eastAsiaTheme="minorEastAsia"/>
                <w:lang w:eastAsia="zh-CN"/>
              </w:rPr>
            </w:pPr>
            <w:ins w:id="192" w:author="Samsung" w:date="2022-01-19T21:46:00Z">
              <w:r>
                <w:rPr>
                  <w:rFonts w:eastAsiaTheme="minorEastAsia" w:hint="eastAsia"/>
                  <w:lang w:eastAsia="zh-CN"/>
                </w:rPr>
                <w:t>Y</w:t>
              </w:r>
              <w:r>
                <w:rPr>
                  <w:rFonts w:eastAsiaTheme="minorEastAsia"/>
                  <w:lang w:eastAsia="zh-CN"/>
                </w:rPr>
                <w:t xml:space="preserve">es </w:t>
              </w:r>
            </w:ins>
          </w:p>
        </w:tc>
        <w:tc>
          <w:tcPr>
            <w:tcW w:w="6230" w:type="dxa"/>
          </w:tcPr>
          <w:p w14:paraId="1FD63CFE" w14:textId="50323ACE" w:rsidR="00BE739A" w:rsidRPr="00702E8F" w:rsidRDefault="00702E8F">
            <w:pPr>
              <w:rPr>
                <w:rFonts w:eastAsiaTheme="minorEastAsia"/>
                <w:lang w:eastAsia="zh-CN"/>
                <w:rPrChange w:id="193" w:author="Samsung" w:date="2022-01-19T21:47:00Z">
                  <w:rPr/>
                </w:rPrChange>
              </w:rPr>
            </w:pPr>
            <w:proofErr w:type="gramStart"/>
            <w:ins w:id="194" w:author="Samsung" w:date="2022-01-19T21:47:00Z">
              <w:r>
                <w:rPr>
                  <w:rFonts w:eastAsiaTheme="minorEastAsia"/>
                  <w:lang w:eastAsia="zh-CN"/>
                </w:rPr>
                <w:t>Also</w:t>
              </w:r>
              <w:proofErr w:type="gramEnd"/>
              <w:r>
                <w:rPr>
                  <w:rFonts w:eastAsiaTheme="minorEastAsia"/>
                  <w:lang w:eastAsia="zh-CN"/>
                </w:rPr>
                <w:t xml:space="preserve"> fine to let RAN2 discuss this issue. </w:t>
              </w:r>
            </w:ins>
          </w:p>
        </w:tc>
      </w:tr>
      <w:tr w:rsidR="00BE739A" w14:paraId="29BB412A" w14:textId="77777777">
        <w:tc>
          <w:tcPr>
            <w:tcW w:w="1555" w:type="dxa"/>
          </w:tcPr>
          <w:p w14:paraId="753E1133" w14:textId="48875E58" w:rsidR="00BE739A" w:rsidRDefault="00BF3FA0">
            <w:pPr>
              <w:rPr>
                <w:rFonts w:eastAsiaTheme="minorEastAsia"/>
                <w:lang w:eastAsia="zh-CN"/>
              </w:rPr>
            </w:pPr>
            <w:ins w:id="195" w:author="QCOM1" w:date="2022-01-19T15:47:00Z">
              <w:r>
                <w:rPr>
                  <w:rFonts w:eastAsiaTheme="minorEastAsia"/>
                  <w:lang w:eastAsia="zh-CN"/>
                </w:rPr>
                <w:t>Qualcomm</w:t>
              </w:r>
            </w:ins>
          </w:p>
        </w:tc>
        <w:tc>
          <w:tcPr>
            <w:tcW w:w="1420" w:type="dxa"/>
          </w:tcPr>
          <w:p w14:paraId="6926D360" w14:textId="587A4948" w:rsidR="00BE739A" w:rsidRDefault="00BF3FA0">
            <w:pPr>
              <w:rPr>
                <w:rFonts w:eastAsiaTheme="minorEastAsia"/>
                <w:lang w:eastAsia="zh-CN"/>
              </w:rPr>
            </w:pPr>
            <w:ins w:id="196" w:author="QCOM1" w:date="2022-01-19T15:47:00Z">
              <w:r>
                <w:rPr>
                  <w:rFonts w:eastAsiaTheme="minorEastAsia"/>
                  <w:lang w:eastAsia="zh-CN"/>
                </w:rPr>
                <w:t>No</w:t>
              </w:r>
            </w:ins>
          </w:p>
        </w:tc>
        <w:tc>
          <w:tcPr>
            <w:tcW w:w="6230" w:type="dxa"/>
          </w:tcPr>
          <w:p w14:paraId="118801D7" w14:textId="50B1AA0D" w:rsidR="00BE739A" w:rsidRDefault="00BF3FA0">
            <w:ins w:id="197" w:author="QCOM1" w:date="2022-01-19T15:48:00Z">
              <w:r>
                <w:t xml:space="preserve">Hop-by-hop flow control is RAN2 issue. </w:t>
              </w:r>
              <w:r w:rsidR="00CA24A6">
                <w:t>If they need help from, they can let RAN3 know.</w:t>
              </w:r>
            </w:ins>
          </w:p>
        </w:tc>
      </w:tr>
      <w:tr w:rsidR="00BE739A" w14:paraId="515B39D0" w14:textId="77777777">
        <w:tc>
          <w:tcPr>
            <w:tcW w:w="1555" w:type="dxa"/>
          </w:tcPr>
          <w:p w14:paraId="0FBFBA9B" w14:textId="1C779CEA" w:rsidR="00BE739A" w:rsidRDefault="00920350">
            <w:pPr>
              <w:rPr>
                <w:rFonts w:eastAsiaTheme="minorEastAsia"/>
                <w:lang w:eastAsia="zh-CN"/>
              </w:rPr>
            </w:pPr>
            <w:ins w:id="198" w:author="CATT" w:date="2022-01-20T10:04:00Z">
              <w:r>
                <w:rPr>
                  <w:rFonts w:eastAsiaTheme="minorEastAsia" w:hint="eastAsia"/>
                  <w:lang w:eastAsia="zh-CN"/>
                </w:rPr>
                <w:t>CATT</w:t>
              </w:r>
            </w:ins>
          </w:p>
        </w:tc>
        <w:tc>
          <w:tcPr>
            <w:tcW w:w="1420" w:type="dxa"/>
          </w:tcPr>
          <w:p w14:paraId="496697B0" w14:textId="6EF3224F" w:rsidR="00BE739A" w:rsidRDefault="00BA28E5">
            <w:pPr>
              <w:rPr>
                <w:rFonts w:eastAsiaTheme="minorEastAsia"/>
                <w:lang w:eastAsia="zh-CN"/>
              </w:rPr>
            </w:pPr>
            <w:ins w:id="199" w:author="CATT" w:date="2022-01-20T10:06:00Z">
              <w:r>
                <w:rPr>
                  <w:rFonts w:eastAsiaTheme="minorEastAsia" w:hint="eastAsia"/>
                  <w:lang w:eastAsia="zh-CN"/>
                </w:rPr>
                <w:t>No</w:t>
              </w:r>
            </w:ins>
          </w:p>
        </w:tc>
        <w:tc>
          <w:tcPr>
            <w:tcW w:w="6230" w:type="dxa"/>
          </w:tcPr>
          <w:p w14:paraId="7FD60A6F" w14:textId="4534F342" w:rsidR="00BE739A" w:rsidRPr="00BA28E5" w:rsidRDefault="00BA28E5" w:rsidP="00BA28E5">
            <w:pPr>
              <w:rPr>
                <w:rFonts w:eastAsiaTheme="minorEastAsia"/>
                <w:lang w:eastAsia="zh-CN"/>
              </w:rPr>
            </w:pPr>
            <w:ins w:id="200" w:author="CATT" w:date="2022-01-20T10:06:00Z">
              <w:r>
                <w:rPr>
                  <w:rFonts w:ascii="Arial" w:hAnsi="Arial" w:cs="Arial"/>
                  <w:color w:val="2E3033"/>
                  <w:sz w:val="20"/>
                  <w:szCs w:val="20"/>
                  <w:shd w:val="clear" w:color="auto" w:fill="FFFFFF"/>
                </w:rPr>
                <w:t xml:space="preserve">Different granularity of MCG.SCG configuration seems to be no problem, because HBH flow control </w:t>
              </w:r>
            </w:ins>
            <w:ins w:id="201" w:author="CATT" w:date="2022-01-20T10:07:00Z">
              <w:r>
                <w:rPr>
                  <w:rFonts w:ascii="Arial" w:eastAsiaTheme="minorEastAsia" w:hAnsi="Arial" w:cs="Arial" w:hint="eastAsia"/>
                  <w:color w:val="2E3033"/>
                  <w:sz w:val="20"/>
                  <w:szCs w:val="20"/>
                  <w:shd w:val="clear" w:color="auto" w:fill="FFFFFF"/>
                  <w:lang w:eastAsia="zh-CN"/>
                </w:rPr>
                <w:t>is performed at the parent node of</w:t>
              </w:r>
            </w:ins>
            <w:ins w:id="202" w:author="CATT" w:date="2022-01-20T10:06:00Z">
              <w:r>
                <w:rPr>
                  <w:rFonts w:ascii="Arial" w:hAnsi="Arial" w:cs="Arial"/>
                  <w:color w:val="2E3033"/>
                  <w:sz w:val="20"/>
                  <w:szCs w:val="20"/>
                  <w:shd w:val="clear" w:color="auto" w:fill="FFFFFF"/>
                </w:rPr>
                <w:t xml:space="preserve"> MCG </w:t>
              </w:r>
            </w:ins>
            <w:ins w:id="203" w:author="CATT" w:date="2022-01-20T10:07:00Z">
              <w:r>
                <w:rPr>
                  <w:rFonts w:ascii="Arial" w:eastAsiaTheme="minorEastAsia" w:hAnsi="Arial" w:cs="Arial" w:hint="eastAsia"/>
                  <w:color w:val="2E3033"/>
                  <w:sz w:val="20"/>
                  <w:szCs w:val="20"/>
                  <w:shd w:val="clear" w:color="auto" w:fill="FFFFFF"/>
                  <w:lang w:eastAsia="zh-CN"/>
                </w:rPr>
                <w:t xml:space="preserve">and </w:t>
              </w:r>
            </w:ins>
            <w:ins w:id="204" w:author="CATT" w:date="2022-01-20T10:06:00Z">
              <w:r>
                <w:rPr>
                  <w:rFonts w:ascii="Arial" w:hAnsi="Arial" w:cs="Arial"/>
                  <w:color w:val="2E3033"/>
                  <w:sz w:val="20"/>
                  <w:szCs w:val="20"/>
                  <w:shd w:val="clear" w:color="auto" w:fill="FFFFFF"/>
                </w:rPr>
                <w:t xml:space="preserve">SCG, there is no relationship between the two </w:t>
              </w:r>
            </w:ins>
            <w:ins w:id="205" w:author="CATT" w:date="2022-01-20T10:08:00Z">
              <w:r>
                <w:rPr>
                  <w:rFonts w:ascii="Arial" w:eastAsiaTheme="minorEastAsia" w:hAnsi="Arial" w:cs="Arial" w:hint="eastAsia"/>
                  <w:color w:val="2E3033"/>
                  <w:sz w:val="20"/>
                  <w:szCs w:val="20"/>
                  <w:shd w:val="clear" w:color="auto" w:fill="FFFFFF"/>
                  <w:lang w:eastAsia="zh-CN"/>
                </w:rPr>
                <w:t>parent</w:t>
              </w:r>
            </w:ins>
            <w:ins w:id="206" w:author="CATT" w:date="2022-01-20T10:06:00Z">
              <w:r>
                <w:rPr>
                  <w:rFonts w:ascii="Arial" w:hAnsi="Arial" w:cs="Arial"/>
                  <w:color w:val="2E3033"/>
                  <w:sz w:val="20"/>
                  <w:szCs w:val="20"/>
                  <w:shd w:val="clear" w:color="auto" w:fill="FFFFFF"/>
                </w:rPr>
                <w:t xml:space="preserve"> nodes, </w:t>
              </w:r>
            </w:ins>
            <w:ins w:id="207" w:author="CATT" w:date="2022-01-20T10:08:00Z">
              <w:r>
                <w:rPr>
                  <w:rFonts w:ascii="Arial" w:eastAsiaTheme="minorEastAsia" w:hAnsi="Arial" w:cs="Arial" w:hint="eastAsia"/>
                  <w:color w:val="2E3033"/>
                  <w:sz w:val="20"/>
                  <w:szCs w:val="20"/>
                  <w:shd w:val="clear" w:color="auto" w:fill="FFFFFF"/>
                  <w:lang w:eastAsia="zh-CN"/>
                </w:rPr>
                <w:t xml:space="preserve">they </w:t>
              </w:r>
            </w:ins>
            <w:ins w:id="208" w:author="CATT" w:date="2022-01-20T10:06:00Z">
              <w:r>
                <w:rPr>
                  <w:rFonts w:ascii="Arial" w:hAnsi="Arial" w:cs="Arial"/>
                  <w:color w:val="2E3033"/>
                  <w:sz w:val="20"/>
                  <w:szCs w:val="20"/>
                  <w:shd w:val="clear" w:color="auto" w:fill="FFFFFF"/>
                </w:rPr>
                <w:t>can handle congestion separately</w:t>
              </w:r>
            </w:ins>
            <w:ins w:id="209" w:author="CATT" w:date="2022-01-20T10:08:00Z">
              <w:r>
                <w:rPr>
                  <w:rFonts w:ascii="Arial" w:eastAsiaTheme="minorEastAsia" w:hAnsi="Arial" w:cs="Arial" w:hint="eastAsia"/>
                  <w:color w:val="2E3033"/>
                  <w:sz w:val="20"/>
                  <w:szCs w:val="20"/>
                  <w:shd w:val="clear" w:color="auto" w:fill="FFFFFF"/>
                  <w:lang w:eastAsia="zh-CN"/>
                </w:rPr>
                <w:t xml:space="preserve">. </w:t>
              </w:r>
            </w:ins>
            <w:proofErr w:type="gramStart"/>
            <w:ins w:id="210" w:author="CATT" w:date="2022-01-20T10:09:00Z">
              <w:r>
                <w:rPr>
                  <w:rFonts w:ascii="Arial" w:eastAsiaTheme="minorEastAsia" w:hAnsi="Arial" w:cs="Arial"/>
                  <w:color w:val="2E3033"/>
                  <w:sz w:val="20"/>
                  <w:szCs w:val="20"/>
                  <w:shd w:val="clear" w:color="auto" w:fill="FFFFFF"/>
                  <w:lang w:eastAsia="zh-CN"/>
                </w:rPr>
                <w:t>O</w:t>
              </w:r>
              <w:r>
                <w:rPr>
                  <w:rFonts w:ascii="Arial" w:eastAsiaTheme="minorEastAsia" w:hAnsi="Arial" w:cs="Arial" w:hint="eastAsia"/>
                  <w:color w:val="2E3033"/>
                  <w:sz w:val="20"/>
                  <w:szCs w:val="20"/>
                  <w:shd w:val="clear" w:color="auto" w:fill="FFFFFF"/>
                  <w:lang w:eastAsia="zh-CN"/>
                </w:rPr>
                <w:t>r,</w:t>
              </w:r>
              <w:proofErr w:type="gramEnd"/>
              <w:r>
                <w:rPr>
                  <w:rFonts w:ascii="Arial" w:eastAsiaTheme="minorEastAsia" w:hAnsi="Arial" w:cs="Arial" w:hint="eastAsia"/>
                  <w:color w:val="2E3033"/>
                  <w:sz w:val="20"/>
                  <w:szCs w:val="20"/>
                  <w:shd w:val="clear" w:color="auto" w:fill="FFFFFF"/>
                  <w:lang w:eastAsia="zh-CN"/>
                </w:rPr>
                <w:t xml:space="preserve"> </w:t>
              </w:r>
              <w:proofErr w:type="spellStart"/>
              <w:r>
                <w:rPr>
                  <w:rFonts w:ascii="Arial" w:eastAsiaTheme="minorEastAsia" w:hAnsi="Arial" w:cs="Arial" w:hint="eastAsia"/>
                  <w:color w:val="2E3033"/>
                  <w:sz w:val="20"/>
                  <w:szCs w:val="20"/>
                  <w:shd w:val="clear" w:color="auto" w:fill="FFFFFF"/>
                  <w:lang w:eastAsia="zh-CN"/>
                </w:rPr>
                <w:t>implemtation</w:t>
              </w:r>
              <w:proofErr w:type="spellEnd"/>
              <w:r>
                <w:rPr>
                  <w:rFonts w:ascii="Arial" w:eastAsiaTheme="minorEastAsia" w:hAnsi="Arial" w:cs="Arial" w:hint="eastAsia"/>
                  <w:color w:val="2E3033"/>
                  <w:sz w:val="20"/>
                  <w:szCs w:val="20"/>
                  <w:shd w:val="clear" w:color="auto" w:fill="FFFFFF"/>
                  <w:lang w:eastAsia="zh-CN"/>
                </w:rPr>
                <w:t xml:space="preserve"> can deal with this issue</w:t>
              </w:r>
            </w:ins>
            <w:ins w:id="211" w:author="CATT" w:date="2022-01-20T10:10:00Z">
              <w:r>
                <w:rPr>
                  <w:rFonts w:ascii="Arial" w:eastAsiaTheme="minorEastAsia" w:hAnsi="Arial" w:cs="Arial" w:hint="eastAsia"/>
                  <w:color w:val="2E3033"/>
                  <w:sz w:val="20"/>
                  <w:szCs w:val="20"/>
                  <w:shd w:val="clear" w:color="auto" w:fill="FFFFFF"/>
                  <w:lang w:eastAsia="zh-CN"/>
                </w:rPr>
                <w:t xml:space="preserve"> which is not complicated.</w:t>
              </w:r>
            </w:ins>
          </w:p>
        </w:tc>
      </w:tr>
      <w:tr w:rsidR="00CF418D" w14:paraId="3FCED4BA" w14:textId="77777777">
        <w:trPr>
          <w:ins w:id="212" w:author="Fujitsu" w:date="2022-01-20T15:58:00Z"/>
        </w:trPr>
        <w:tc>
          <w:tcPr>
            <w:tcW w:w="1555" w:type="dxa"/>
          </w:tcPr>
          <w:p w14:paraId="0778586B" w14:textId="69E7869B" w:rsidR="00CF418D" w:rsidRDefault="00CF418D">
            <w:pPr>
              <w:rPr>
                <w:ins w:id="213" w:author="Fujitsu" w:date="2022-01-20T15:58:00Z"/>
                <w:rFonts w:eastAsiaTheme="minorEastAsia"/>
                <w:lang w:eastAsia="zh-CN"/>
              </w:rPr>
            </w:pPr>
            <w:ins w:id="214" w:author="Fujitsu" w:date="2022-01-20T15:58:00Z">
              <w:r>
                <w:rPr>
                  <w:rFonts w:eastAsiaTheme="minorEastAsia" w:hint="eastAsia"/>
                  <w:lang w:eastAsia="zh-CN"/>
                </w:rPr>
                <w:t>F</w:t>
              </w:r>
              <w:r>
                <w:rPr>
                  <w:rFonts w:eastAsiaTheme="minorEastAsia"/>
                  <w:lang w:eastAsia="zh-CN"/>
                </w:rPr>
                <w:t>ujitsu</w:t>
              </w:r>
            </w:ins>
          </w:p>
        </w:tc>
        <w:tc>
          <w:tcPr>
            <w:tcW w:w="1420" w:type="dxa"/>
          </w:tcPr>
          <w:p w14:paraId="2EE4C163" w14:textId="52EFFB46" w:rsidR="00CF418D" w:rsidRDefault="00CF418D">
            <w:pPr>
              <w:rPr>
                <w:ins w:id="215" w:author="Fujitsu" w:date="2022-01-20T15:58:00Z"/>
                <w:rFonts w:eastAsiaTheme="minorEastAsia"/>
                <w:lang w:eastAsia="zh-CN"/>
              </w:rPr>
            </w:pPr>
            <w:ins w:id="216" w:author="Fujitsu" w:date="2022-01-20T15:58:00Z">
              <w:r>
                <w:rPr>
                  <w:rFonts w:eastAsiaTheme="minorEastAsia" w:hint="eastAsia"/>
                  <w:lang w:eastAsia="zh-CN"/>
                </w:rPr>
                <w:t>S</w:t>
              </w:r>
              <w:r>
                <w:rPr>
                  <w:rFonts w:eastAsiaTheme="minorEastAsia"/>
                  <w:lang w:eastAsia="zh-CN"/>
                </w:rPr>
                <w:t>ee comment</w:t>
              </w:r>
            </w:ins>
          </w:p>
        </w:tc>
        <w:tc>
          <w:tcPr>
            <w:tcW w:w="6230" w:type="dxa"/>
          </w:tcPr>
          <w:p w14:paraId="18DBB581" w14:textId="4FD244E9" w:rsidR="00CF418D" w:rsidRPr="00CF418D" w:rsidRDefault="00CF418D" w:rsidP="00BA28E5">
            <w:pPr>
              <w:rPr>
                <w:ins w:id="217" w:author="Fujitsu" w:date="2022-01-20T15:58:00Z"/>
                <w:rFonts w:ascii="Arial" w:hAnsi="Arial" w:cs="Arial"/>
                <w:color w:val="2E3033"/>
                <w:sz w:val="20"/>
                <w:szCs w:val="20"/>
                <w:shd w:val="clear" w:color="auto" w:fill="FFFFFF"/>
              </w:rPr>
            </w:pPr>
            <w:ins w:id="218" w:author="Fujitsu" w:date="2022-01-20T15:58:00Z">
              <w:r>
                <w:rPr>
                  <w:rFonts w:ascii="Arial" w:eastAsiaTheme="minorEastAsia" w:hAnsi="Arial" w:cs="Arial" w:hint="eastAsia"/>
                  <w:color w:val="2E3033"/>
                  <w:sz w:val="20"/>
                  <w:szCs w:val="20"/>
                  <w:shd w:val="clear" w:color="auto" w:fill="FFFFFF"/>
                  <w:lang w:eastAsia="zh-CN"/>
                </w:rPr>
                <w:t>R</w:t>
              </w:r>
              <w:r>
                <w:rPr>
                  <w:rFonts w:ascii="Arial" w:eastAsiaTheme="minorEastAsia" w:hAnsi="Arial" w:cs="Arial"/>
                  <w:color w:val="2E3033"/>
                  <w:sz w:val="20"/>
                  <w:szCs w:val="20"/>
                  <w:shd w:val="clear" w:color="auto" w:fill="FFFFFF"/>
                  <w:lang w:eastAsia="zh-CN"/>
                </w:rPr>
                <w:t>AN2 scope</w:t>
              </w:r>
            </w:ins>
          </w:p>
        </w:tc>
      </w:tr>
      <w:tr w:rsidR="0056701F" w14:paraId="520CAC74" w14:textId="77777777">
        <w:trPr>
          <w:ins w:id="219" w:author="AT&amp;T" w:date="2022-01-20T14:48:00Z"/>
        </w:trPr>
        <w:tc>
          <w:tcPr>
            <w:tcW w:w="1555" w:type="dxa"/>
          </w:tcPr>
          <w:p w14:paraId="15EAB8F7" w14:textId="36A591A4" w:rsidR="0056701F" w:rsidRDefault="0056701F">
            <w:pPr>
              <w:rPr>
                <w:ins w:id="220" w:author="AT&amp;T" w:date="2022-01-20T14:48:00Z"/>
                <w:rFonts w:eastAsiaTheme="minorEastAsia"/>
                <w:lang w:eastAsia="zh-CN"/>
              </w:rPr>
            </w:pPr>
            <w:ins w:id="221" w:author="AT&amp;T" w:date="2022-01-20T14:48:00Z">
              <w:r>
                <w:rPr>
                  <w:rFonts w:eastAsiaTheme="minorEastAsia"/>
                  <w:lang w:eastAsia="zh-CN"/>
                </w:rPr>
                <w:t>AT&amp;T</w:t>
              </w:r>
            </w:ins>
          </w:p>
        </w:tc>
        <w:tc>
          <w:tcPr>
            <w:tcW w:w="1420" w:type="dxa"/>
          </w:tcPr>
          <w:p w14:paraId="68C68DDB" w14:textId="59721EEC" w:rsidR="0056701F" w:rsidRDefault="0056701F">
            <w:pPr>
              <w:rPr>
                <w:ins w:id="222" w:author="AT&amp;T" w:date="2022-01-20T14:48:00Z"/>
                <w:rFonts w:eastAsiaTheme="minorEastAsia"/>
                <w:lang w:eastAsia="zh-CN"/>
              </w:rPr>
            </w:pPr>
            <w:ins w:id="223" w:author="AT&amp;T" w:date="2022-01-20T14:48:00Z">
              <w:r>
                <w:rPr>
                  <w:rFonts w:eastAsiaTheme="minorEastAsia"/>
                  <w:lang w:eastAsia="zh-CN"/>
                </w:rPr>
                <w:t>See comment</w:t>
              </w:r>
            </w:ins>
          </w:p>
        </w:tc>
        <w:tc>
          <w:tcPr>
            <w:tcW w:w="6230" w:type="dxa"/>
          </w:tcPr>
          <w:p w14:paraId="243CF841" w14:textId="6059CD2E" w:rsidR="0056701F" w:rsidRDefault="0056701F" w:rsidP="00BA28E5">
            <w:pPr>
              <w:rPr>
                <w:ins w:id="224" w:author="AT&amp;T" w:date="2022-01-20T14:48:00Z"/>
                <w:rFonts w:ascii="Arial" w:eastAsiaTheme="minorEastAsia" w:hAnsi="Arial" w:cs="Arial"/>
                <w:color w:val="2E3033"/>
                <w:sz w:val="20"/>
                <w:szCs w:val="20"/>
                <w:shd w:val="clear" w:color="auto" w:fill="FFFFFF"/>
                <w:lang w:eastAsia="zh-CN"/>
              </w:rPr>
            </w:pPr>
            <w:ins w:id="225" w:author="AT&amp;T" w:date="2022-01-20T14:48:00Z">
              <w:r>
                <w:rPr>
                  <w:rFonts w:ascii="Arial" w:eastAsiaTheme="minorEastAsia" w:hAnsi="Arial" w:cs="Arial"/>
                  <w:color w:val="2E3033"/>
                  <w:sz w:val="20"/>
                  <w:szCs w:val="20"/>
                  <w:shd w:val="clear" w:color="auto" w:fill="FFFFFF"/>
                  <w:lang w:eastAsia="zh-CN"/>
                </w:rPr>
                <w:t>Again, this is a RAN2 issue</w:t>
              </w:r>
            </w:ins>
          </w:p>
        </w:tc>
      </w:tr>
    </w:tbl>
    <w:p w14:paraId="33C5B336" w14:textId="77777777" w:rsidR="00BE739A" w:rsidRDefault="00BE739A">
      <w:pPr>
        <w:spacing w:beforeLines="50" w:before="120"/>
        <w:jc w:val="both"/>
        <w:rPr>
          <w:rFonts w:eastAsiaTheme="minorEastAsia"/>
          <w:szCs w:val="22"/>
          <w:lang w:eastAsia="zh-CN"/>
        </w:rPr>
      </w:pPr>
    </w:p>
    <w:p w14:paraId="04D9A2AE" w14:textId="77777777" w:rsidR="00A96E04" w:rsidRDefault="00A96E04" w:rsidP="00A96E04">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lastRenderedPageBreak/>
        <w:t>Su</w:t>
      </w:r>
      <w:r w:rsidRPr="00F11319">
        <w:rPr>
          <w:rFonts w:eastAsia="宋体"/>
          <w:color w:val="548DD4" w:themeColor="text2" w:themeTint="99"/>
          <w:sz w:val="21"/>
          <w:szCs w:val="21"/>
          <w:lang w:eastAsia="zh-CN"/>
        </w:rPr>
        <w:t>mmary:</w:t>
      </w:r>
      <w:r>
        <w:rPr>
          <w:rFonts w:eastAsia="宋体"/>
          <w:color w:val="548DD4" w:themeColor="text2" w:themeTint="99"/>
          <w:sz w:val="21"/>
          <w:szCs w:val="21"/>
          <w:lang w:eastAsia="zh-CN"/>
        </w:rPr>
        <w:t xml:space="preserve"> </w:t>
      </w:r>
    </w:p>
    <w:p w14:paraId="641F4F20" w14:textId="4B29D037" w:rsidR="00A96E04" w:rsidRPr="00C036DE" w:rsidRDefault="00A96E04" w:rsidP="00A96E04">
      <w:pPr>
        <w:rPr>
          <w:rFonts w:eastAsia="宋体"/>
          <w:color w:val="548DD4" w:themeColor="text2" w:themeTint="99"/>
          <w:sz w:val="21"/>
          <w:szCs w:val="21"/>
          <w:lang w:eastAsia="zh-CN"/>
        </w:rPr>
      </w:pPr>
      <w:r>
        <w:rPr>
          <w:rFonts w:eastAsia="宋体" w:hint="eastAsia"/>
          <w:color w:val="548DD4" w:themeColor="text2" w:themeTint="99"/>
          <w:sz w:val="21"/>
          <w:szCs w:val="21"/>
          <w:lang w:eastAsia="zh-CN"/>
        </w:rPr>
        <w:t>B</w:t>
      </w:r>
      <w:r>
        <w:rPr>
          <w:rFonts w:eastAsia="宋体"/>
          <w:color w:val="548DD4" w:themeColor="text2" w:themeTint="99"/>
          <w:sz w:val="21"/>
          <w:szCs w:val="21"/>
          <w:lang w:eastAsia="zh-CN"/>
        </w:rPr>
        <w:t>ased on the comments above, majority show the same view that this is an RAN2 issue and needs</w:t>
      </w:r>
      <w:r w:rsidRPr="005C5206">
        <w:rPr>
          <w:rFonts w:eastAsia="宋体"/>
          <w:color w:val="548DD4" w:themeColor="text2" w:themeTint="99"/>
          <w:sz w:val="21"/>
          <w:szCs w:val="21"/>
          <w:lang w:eastAsia="zh-CN"/>
        </w:rPr>
        <w:t xml:space="preserve"> </w:t>
      </w:r>
      <w:r>
        <w:rPr>
          <w:rFonts w:eastAsia="宋体"/>
          <w:color w:val="548DD4" w:themeColor="text2" w:themeTint="99"/>
          <w:sz w:val="21"/>
          <w:szCs w:val="21"/>
          <w:lang w:eastAsia="zh-CN"/>
        </w:rPr>
        <w:t xml:space="preserve">to </w:t>
      </w:r>
      <w:r w:rsidRPr="005C5206">
        <w:rPr>
          <w:rFonts w:eastAsia="宋体"/>
          <w:color w:val="548DD4" w:themeColor="text2" w:themeTint="99"/>
          <w:sz w:val="21"/>
          <w:szCs w:val="21"/>
          <w:lang w:eastAsia="zh-CN"/>
        </w:rPr>
        <w:t>be firstly discussed by RAN2.</w:t>
      </w:r>
      <w:r>
        <w:rPr>
          <w:rFonts w:eastAsia="宋体"/>
          <w:color w:val="548DD4" w:themeColor="text2" w:themeTint="99"/>
          <w:sz w:val="21"/>
          <w:szCs w:val="21"/>
          <w:lang w:eastAsia="zh-CN"/>
        </w:rPr>
        <w:t xml:space="preserve"> Therefore, we will not make any conclusion without inputs from RAN2.</w:t>
      </w:r>
    </w:p>
    <w:p w14:paraId="33F97A67" w14:textId="77777777" w:rsidR="00A96E04" w:rsidRDefault="00A96E04">
      <w:pPr>
        <w:spacing w:beforeLines="50" w:before="120"/>
        <w:jc w:val="both"/>
        <w:rPr>
          <w:rFonts w:eastAsiaTheme="minorEastAsia"/>
          <w:szCs w:val="22"/>
          <w:lang w:eastAsia="zh-CN"/>
        </w:rPr>
      </w:pPr>
    </w:p>
    <w:p w14:paraId="32233D3E" w14:textId="77777777" w:rsidR="00BE739A" w:rsidRDefault="00BE739A">
      <w:pPr>
        <w:spacing w:beforeLines="50" w:before="120"/>
        <w:jc w:val="both"/>
        <w:rPr>
          <w:rFonts w:eastAsiaTheme="minorEastAsia"/>
          <w:szCs w:val="22"/>
          <w:lang w:eastAsia="zh-CN"/>
        </w:rPr>
      </w:pPr>
    </w:p>
    <w:p w14:paraId="0CF14426" w14:textId="77777777" w:rsidR="00BE739A" w:rsidRDefault="00F504EB">
      <w:pPr>
        <w:pStyle w:val="2"/>
        <w:rPr>
          <w:sz w:val="28"/>
          <w:szCs w:val="24"/>
          <w:lang w:eastAsia="zh-CN"/>
        </w:rPr>
      </w:pPr>
      <w:r>
        <w:rPr>
          <w:sz w:val="28"/>
          <w:szCs w:val="24"/>
          <w:lang w:eastAsia="zh-CN"/>
        </w:rPr>
        <w:t>Issue 5: E1 enhancement for CP-based congestion mitigation</w:t>
      </w:r>
    </w:p>
    <w:p w14:paraId="1ED02A5E"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[4], it is proposed that IAB donor CU-CP needs to indicate the congestion at GTP-U tunnel level to IAB donor CU-UP after receiving CP-based congestion indication from IAB node.</w:t>
      </w:r>
    </w:p>
    <w:p w14:paraId="32F61358"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moderator’s view, for the motivation of CP-based congestion mitigation, it’s IAB donor CU-CP rather than IAB donor CU-UP to perform congestion mitigation scheme. Therefore, IAB donor CU-UP doesn’t need to be aware of the CP-based congestion information. And IAB-donor CU-UP only need to perform the mitigation based on UP-based feedback in DDDS.</w:t>
      </w:r>
    </w:p>
    <w:p w14:paraId="2550DD7A" w14:textId="77777777" w:rsidR="00BE739A" w:rsidRDefault="00F504EB">
      <w:pPr>
        <w:jc w:val="both"/>
        <w:rPr>
          <w:b/>
          <w:bCs/>
          <w:i/>
          <w:iCs/>
          <w:szCs w:val="22"/>
        </w:rPr>
      </w:pPr>
      <w:r>
        <w:rPr>
          <w:b/>
          <w:bCs/>
          <w:i/>
          <w:iCs/>
          <w:szCs w:val="22"/>
        </w:rPr>
        <w:t>Q5: Do you agree that IAB donor CU-CP needs to indicate the congestion at GTP-U tunnel level to IAB donor CU-UP after receiving CP-based congestion indication from IAB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20"/>
        <w:gridCol w:w="6230"/>
      </w:tblGrid>
      <w:tr w:rsidR="00BE739A" w14:paraId="639323A4" w14:textId="77777777">
        <w:tc>
          <w:tcPr>
            <w:tcW w:w="1555" w:type="dxa"/>
          </w:tcPr>
          <w:p w14:paraId="2A4D683D" w14:textId="77777777" w:rsidR="00BE739A" w:rsidRDefault="00F504EB">
            <w:r>
              <w:t>Company</w:t>
            </w:r>
          </w:p>
        </w:tc>
        <w:tc>
          <w:tcPr>
            <w:tcW w:w="1420" w:type="dxa"/>
          </w:tcPr>
          <w:p w14:paraId="76A4BA9B" w14:textId="77777777" w:rsidR="00BE739A" w:rsidRDefault="00F504EB">
            <w:pPr>
              <w:rPr>
                <w:rFonts w:eastAsia="宋体"/>
                <w:lang w:eastAsia="zh-CN"/>
              </w:rPr>
            </w:pPr>
            <w:r>
              <w:rPr>
                <w:rFonts w:eastAsia="宋体"/>
                <w:lang w:eastAsia="zh-CN"/>
              </w:rPr>
              <w:t>Yes/No</w:t>
            </w:r>
          </w:p>
        </w:tc>
        <w:tc>
          <w:tcPr>
            <w:tcW w:w="6230" w:type="dxa"/>
          </w:tcPr>
          <w:p w14:paraId="2897D355" w14:textId="77777777" w:rsidR="00BE739A" w:rsidRDefault="00F504EB">
            <w:r>
              <w:t>Comment</w:t>
            </w:r>
          </w:p>
        </w:tc>
      </w:tr>
      <w:tr w:rsidR="00BE739A" w14:paraId="79B9F581" w14:textId="77777777">
        <w:tc>
          <w:tcPr>
            <w:tcW w:w="1555" w:type="dxa"/>
          </w:tcPr>
          <w:p w14:paraId="1ECB3A86" w14:textId="77777777" w:rsidR="00BE739A" w:rsidRDefault="00F504EB">
            <w:pPr>
              <w:rPr>
                <w:rFonts w:eastAsiaTheme="minorEastAsia"/>
                <w:lang w:eastAsia="zh-CN"/>
              </w:rPr>
            </w:pPr>
            <w:ins w:id="226" w:author="Lenovo" w:date="2022-01-17T14:32:00Z">
              <w:r>
                <w:rPr>
                  <w:rFonts w:eastAsiaTheme="minorEastAsia" w:hint="eastAsia"/>
                  <w:lang w:eastAsia="zh-CN"/>
                </w:rPr>
                <w:t>L</w:t>
              </w:r>
              <w:r>
                <w:rPr>
                  <w:rFonts w:eastAsiaTheme="minorEastAsia"/>
                  <w:lang w:eastAsia="zh-CN"/>
                </w:rPr>
                <w:t>enovo</w:t>
              </w:r>
            </w:ins>
          </w:p>
        </w:tc>
        <w:tc>
          <w:tcPr>
            <w:tcW w:w="1420" w:type="dxa"/>
          </w:tcPr>
          <w:p w14:paraId="7590E864" w14:textId="77777777" w:rsidR="00BE739A" w:rsidRDefault="00F504EB">
            <w:pPr>
              <w:rPr>
                <w:rFonts w:eastAsiaTheme="minorEastAsia"/>
                <w:lang w:eastAsia="zh-CN"/>
              </w:rPr>
            </w:pPr>
            <w:ins w:id="227" w:author="Lenovo" w:date="2022-01-17T14:32:00Z">
              <w:r>
                <w:rPr>
                  <w:rFonts w:eastAsiaTheme="minorEastAsia" w:hint="eastAsia"/>
                  <w:lang w:eastAsia="zh-CN"/>
                </w:rPr>
                <w:t>N</w:t>
              </w:r>
              <w:r>
                <w:rPr>
                  <w:rFonts w:eastAsiaTheme="minorEastAsia"/>
                  <w:lang w:eastAsia="zh-CN"/>
                </w:rPr>
                <w:t>o</w:t>
              </w:r>
            </w:ins>
          </w:p>
        </w:tc>
        <w:tc>
          <w:tcPr>
            <w:tcW w:w="6230" w:type="dxa"/>
          </w:tcPr>
          <w:p w14:paraId="533029A1" w14:textId="77777777" w:rsidR="00BE739A" w:rsidRDefault="00F504EB">
            <w:ins w:id="228" w:author="Lenovo" w:date="2022-01-17T14:32:00Z">
              <w:r>
                <w:rPr>
                  <w:rFonts w:eastAsiaTheme="minorEastAsia"/>
                  <w:szCs w:val="22"/>
                  <w:lang w:eastAsia="zh-CN"/>
                </w:rPr>
                <w:t>For the CP-based congestion mitigation, only IAB donor CU-CP needs to be aware of the congestion information, and the congestion information doesn’t need to be indicated to IAB donor CU-UP.</w:t>
              </w:r>
            </w:ins>
          </w:p>
        </w:tc>
      </w:tr>
      <w:tr w:rsidR="00BE739A" w14:paraId="44F72727" w14:textId="77777777">
        <w:tc>
          <w:tcPr>
            <w:tcW w:w="1555" w:type="dxa"/>
          </w:tcPr>
          <w:p w14:paraId="6E0C44E8" w14:textId="77777777" w:rsidR="00BE739A" w:rsidRDefault="00F504EB">
            <w:pPr>
              <w:rPr>
                <w:rFonts w:eastAsiaTheme="minorEastAsia"/>
                <w:lang w:eastAsia="zh-CN"/>
              </w:rPr>
            </w:pPr>
            <w:r>
              <w:rPr>
                <w:rFonts w:eastAsiaTheme="minorEastAsia"/>
                <w:b/>
                <w:bCs/>
                <w:lang w:eastAsia="zh-CN"/>
              </w:rPr>
              <w:t>Ericsson</w:t>
            </w:r>
          </w:p>
        </w:tc>
        <w:tc>
          <w:tcPr>
            <w:tcW w:w="1420" w:type="dxa"/>
          </w:tcPr>
          <w:p w14:paraId="67BC599C" w14:textId="77777777" w:rsidR="00BE739A" w:rsidRDefault="00F504EB">
            <w:pPr>
              <w:rPr>
                <w:rFonts w:eastAsiaTheme="minorEastAsia"/>
                <w:lang w:eastAsia="zh-CN"/>
              </w:rPr>
            </w:pPr>
            <w:r>
              <w:rPr>
                <w:rFonts w:eastAsiaTheme="minorEastAsia"/>
                <w:lang w:eastAsia="zh-CN"/>
              </w:rPr>
              <w:t>This can be discussed</w:t>
            </w:r>
          </w:p>
        </w:tc>
        <w:tc>
          <w:tcPr>
            <w:tcW w:w="6230" w:type="dxa"/>
          </w:tcPr>
          <w:p w14:paraId="3FC6B414" w14:textId="77777777" w:rsidR="00BE739A" w:rsidRDefault="00BE739A">
            <w:pPr>
              <w:rPr>
                <w:rFonts w:eastAsiaTheme="minorEastAsia"/>
                <w:lang w:eastAsia="zh-CN"/>
              </w:rPr>
            </w:pPr>
          </w:p>
        </w:tc>
      </w:tr>
      <w:tr w:rsidR="00BE739A" w14:paraId="0A8C8FB4" w14:textId="77777777">
        <w:tc>
          <w:tcPr>
            <w:tcW w:w="1555" w:type="dxa"/>
          </w:tcPr>
          <w:p w14:paraId="58A5CC5F" w14:textId="77777777" w:rsidR="00BE739A" w:rsidRDefault="00F504EB">
            <w:pPr>
              <w:rPr>
                <w:rFonts w:eastAsiaTheme="minorEastAsia"/>
                <w:lang w:eastAsia="zh-CN"/>
              </w:rPr>
            </w:pPr>
            <w:ins w:id="229" w:author="ZTE" w:date="2022-01-18T17:24:00Z">
              <w:r>
                <w:rPr>
                  <w:rFonts w:eastAsiaTheme="minorEastAsia" w:hint="eastAsia"/>
                  <w:lang w:eastAsia="zh-CN"/>
                </w:rPr>
                <w:t>ZTE</w:t>
              </w:r>
            </w:ins>
          </w:p>
        </w:tc>
        <w:tc>
          <w:tcPr>
            <w:tcW w:w="1420" w:type="dxa"/>
          </w:tcPr>
          <w:p w14:paraId="6B9E441B" w14:textId="77777777" w:rsidR="00BE739A" w:rsidRDefault="00F504EB">
            <w:pPr>
              <w:rPr>
                <w:rFonts w:eastAsiaTheme="minorEastAsia"/>
                <w:lang w:eastAsia="zh-CN"/>
              </w:rPr>
            </w:pPr>
            <w:ins w:id="230" w:author="ZTE" w:date="2022-01-18T17:24:00Z">
              <w:r>
                <w:rPr>
                  <w:rFonts w:eastAsiaTheme="minorEastAsia" w:hint="eastAsia"/>
                  <w:lang w:eastAsia="zh-CN"/>
                </w:rPr>
                <w:t xml:space="preserve">No </w:t>
              </w:r>
            </w:ins>
          </w:p>
        </w:tc>
        <w:tc>
          <w:tcPr>
            <w:tcW w:w="6230" w:type="dxa"/>
          </w:tcPr>
          <w:p w14:paraId="31A7B9B8" w14:textId="77777777" w:rsidR="00BE739A" w:rsidRDefault="00F504EB">
            <w:pPr>
              <w:rPr>
                <w:rFonts w:eastAsia="宋体"/>
                <w:lang w:eastAsia="zh-CN"/>
              </w:rPr>
            </w:pPr>
            <w:ins w:id="231" w:author="ZTE" w:date="2022-01-18T17:25:00Z">
              <w:r>
                <w:rPr>
                  <w:rFonts w:eastAsia="宋体" w:hint="eastAsia"/>
                  <w:lang w:eastAsia="zh-CN"/>
                </w:rPr>
                <w:t>To our understanding, the purpose</w:t>
              </w:r>
            </w:ins>
            <w:ins w:id="232" w:author="ZTE" w:date="2022-01-18T17:36:00Z">
              <w:r>
                <w:rPr>
                  <w:rFonts w:eastAsia="宋体" w:hint="eastAsia"/>
                  <w:lang w:eastAsia="zh-CN"/>
                </w:rPr>
                <w:t xml:space="preserve"> </w:t>
              </w:r>
            </w:ins>
            <w:ins w:id="233" w:author="ZTE" w:date="2022-01-18T17:25:00Z">
              <w:r>
                <w:rPr>
                  <w:rFonts w:eastAsia="宋体" w:hint="eastAsia"/>
                  <w:lang w:eastAsia="zh-CN"/>
                </w:rPr>
                <w:t xml:space="preserve">of introducing </w:t>
              </w:r>
              <w:r>
                <w:rPr>
                  <w:rFonts w:eastAsiaTheme="minorEastAsia"/>
                  <w:szCs w:val="22"/>
                  <w:lang w:eastAsia="zh-CN"/>
                </w:rPr>
                <w:t>CP-based congestion mitigation</w:t>
              </w:r>
              <w:r>
                <w:rPr>
                  <w:rFonts w:eastAsiaTheme="minorEastAsia" w:hint="eastAsia"/>
                  <w:szCs w:val="22"/>
                  <w:lang w:eastAsia="zh-CN"/>
                </w:rPr>
                <w:t xml:space="preserve"> is letting donor CU-CP know the congestion and</w:t>
              </w:r>
            </w:ins>
            <w:ins w:id="234" w:author="ZTE" w:date="2022-01-18T17:26:00Z">
              <w:r>
                <w:rPr>
                  <w:rFonts w:eastAsiaTheme="minorEastAsia" w:hint="eastAsia"/>
                  <w:szCs w:val="22"/>
                  <w:lang w:eastAsia="zh-CN"/>
                </w:rPr>
                <w:t xml:space="preserve"> adjust routing/bearer mapping. T</w:t>
              </w:r>
              <w:r>
                <w:rPr>
                  <w:rFonts w:eastAsiaTheme="minorEastAsia"/>
                  <w:szCs w:val="22"/>
                  <w:lang w:eastAsia="zh-CN"/>
                </w:rPr>
                <w:t>he congestion information doesn’t need to be indicated to IAB donor CU-UP.</w:t>
              </w:r>
            </w:ins>
          </w:p>
        </w:tc>
      </w:tr>
      <w:tr w:rsidR="009E632E" w14:paraId="10C7CF03" w14:textId="77777777">
        <w:tc>
          <w:tcPr>
            <w:tcW w:w="1555" w:type="dxa"/>
          </w:tcPr>
          <w:p w14:paraId="4D71A749" w14:textId="42F3DF8F" w:rsidR="009E632E" w:rsidRDefault="009E632E" w:rsidP="009E632E">
            <w:pPr>
              <w:rPr>
                <w:rFonts w:eastAsiaTheme="minorEastAsia"/>
                <w:lang w:eastAsia="zh-CN"/>
              </w:rPr>
            </w:pPr>
            <w:ins w:id="235" w:author="Xu, Steven 1. (NSB - CN/Beijing)" w:date="2022-01-19T14:37:00Z">
              <w:r>
                <w:rPr>
                  <w:rFonts w:eastAsiaTheme="minorEastAsia"/>
                  <w:lang w:eastAsia="zh-CN"/>
                </w:rPr>
                <w:t>Nokia</w:t>
              </w:r>
            </w:ins>
          </w:p>
        </w:tc>
        <w:tc>
          <w:tcPr>
            <w:tcW w:w="1420" w:type="dxa"/>
          </w:tcPr>
          <w:p w14:paraId="1C2B6C85" w14:textId="49626810" w:rsidR="009E632E" w:rsidRDefault="009E632E" w:rsidP="009E632E">
            <w:pPr>
              <w:rPr>
                <w:rFonts w:eastAsiaTheme="minorEastAsia"/>
                <w:lang w:eastAsia="zh-CN"/>
              </w:rPr>
            </w:pPr>
            <w:ins w:id="236" w:author="Xu, Steven 1. (NSB - CN/Beijing)" w:date="2022-01-19T14:37:00Z">
              <w:r>
                <w:rPr>
                  <w:rFonts w:eastAsiaTheme="minorEastAsia"/>
                  <w:lang w:eastAsia="zh-CN"/>
                </w:rPr>
                <w:t>No</w:t>
              </w:r>
            </w:ins>
          </w:p>
        </w:tc>
        <w:tc>
          <w:tcPr>
            <w:tcW w:w="6230" w:type="dxa"/>
          </w:tcPr>
          <w:p w14:paraId="48EEEB5B" w14:textId="5F3F1B0E" w:rsidR="009E632E" w:rsidRDefault="009E632E" w:rsidP="009E632E">
            <w:ins w:id="237" w:author="Xu, Steven 1. (NSB - CN/Beijing)" w:date="2022-01-19T14:37:00Z">
              <w:r>
                <w:rPr>
                  <w:rFonts w:eastAsiaTheme="minorEastAsia"/>
                  <w:lang w:eastAsia="zh-CN"/>
                </w:rPr>
                <w:t>Agree with moderator</w:t>
              </w:r>
            </w:ins>
          </w:p>
        </w:tc>
      </w:tr>
      <w:tr w:rsidR="009E632E" w14:paraId="48A7AC01" w14:textId="77777777">
        <w:tc>
          <w:tcPr>
            <w:tcW w:w="1555" w:type="dxa"/>
          </w:tcPr>
          <w:p w14:paraId="5C5D6E78" w14:textId="5736758C" w:rsidR="009E632E" w:rsidRPr="006F115F" w:rsidRDefault="006F115F" w:rsidP="009E632E">
            <w:pPr>
              <w:rPr>
                <w:rFonts w:eastAsia="Malgun Gothic"/>
                <w:lang w:eastAsia="ko-KR"/>
              </w:rPr>
            </w:pPr>
            <w:ins w:id="238" w:author="LGE" w:date="2022-01-19T16:32:00Z">
              <w:r>
                <w:rPr>
                  <w:rFonts w:eastAsia="Malgun Gothic" w:hint="eastAsia"/>
                  <w:lang w:eastAsia="ko-KR"/>
                </w:rPr>
                <w:t>LGE</w:t>
              </w:r>
            </w:ins>
          </w:p>
        </w:tc>
        <w:tc>
          <w:tcPr>
            <w:tcW w:w="1420" w:type="dxa"/>
          </w:tcPr>
          <w:p w14:paraId="0763DD45" w14:textId="779068BA" w:rsidR="009E632E" w:rsidRPr="006F115F" w:rsidRDefault="006F115F" w:rsidP="009E632E">
            <w:pPr>
              <w:rPr>
                <w:rFonts w:eastAsia="Malgun Gothic"/>
                <w:lang w:eastAsia="ko-KR"/>
              </w:rPr>
            </w:pPr>
            <w:ins w:id="239" w:author="LGE" w:date="2022-01-19T16:32:00Z">
              <w:r>
                <w:rPr>
                  <w:rFonts w:eastAsia="Malgun Gothic" w:hint="eastAsia"/>
                  <w:lang w:eastAsia="ko-KR"/>
                </w:rPr>
                <w:t>No</w:t>
              </w:r>
            </w:ins>
          </w:p>
        </w:tc>
        <w:tc>
          <w:tcPr>
            <w:tcW w:w="6230" w:type="dxa"/>
          </w:tcPr>
          <w:p w14:paraId="1D2C5438" w14:textId="322CBDAB" w:rsidR="009E632E" w:rsidRPr="006F115F" w:rsidRDefault="006F115F" w:rsidP="009E632E">
            <w:pPr>
              <w:rPr>
                <w:rFonts w:eastAsia="Malgun Gothic"/>
                <w:lang w:eastAsia="ko-KR"/>
              </w:rPr>
            </w:pPr>
            <w:ins w:id="240" w:author="LGE" w:date="2022-01-19T16:32:00Z">
              <w:r>
                <w:rPr>
                  <w:rFonts w:eastAsia="Malgun Gothic" w:hint="eastAsia"/>
                  <w:lang w:eastAsia="ko-KR"/>
                </w:rPr>
                <w:t xml:space="preserve">Similar view </w:t>
              </w:r>
              <w:r>
                <w:rPr>
                  <w:rFonts w:eastAsia="Malgun Gothic"/>
                  <w:lang w:eastAsia="ko-KR"/>
                </w:rPr>
                <w:t>with Lenovo.</w:t>
              </w:r>
            </w:ins>
          </w:p>
        </w:tc>
      </w:tr>
      <w:tr w:rsidR="00707A43" w14:paraId="0BD1BADA" w14:textId="77777777">
        <w:tc>
          <w:tcPr>
            <w:tcW w:w="1555" w:type="dxa"/>
          </w:tcPr>
          <w:p w14:paraId="637E7D06" w14:textId="0E346D34" w:rsidR="00707A43" w:rsidRDefault="00707A43" w:rsidP="00707A43">
            <w:pPr>
              <w:rPr>
                <w:rFonts w:eastAsiaTheme="minorEastAsia"/>
                <w:lang w:eastAsia="zh-CN"/>
              </w:rPr>
            </w:pPr>
            <w:ins w:id="241" w:author="Yangxudong" w:date="2022-01-19T17:25:00Z">
              <w:r>
                <w:rPr>
                  <w:rFonts w:eastAsiaTheme="minorEastAsia" w:hint="eastAsia"/>
                  <w:lang w:eastAsia="zh-CN"/>
                </w:rPr>
                <w:t>H</w:t>
              </w:r>
              <w:r>
                <w:rPr>
                  <w:rFonts w:eastAsiaTheme="minorEastAsia"/>
                  <w:lang w:eastAsia="zh-CN"/>
                </w:rPr>
                <w:t>uawei</w:t>
              </w:r>
            </w:ins>
          </w:p>
        </w:tc>
        <w:tc>
          <w:tcPr>
            <w:tcW w:w="1420" w:type="dxa"/>
          </w:tcPr>
          <w:p w14:paraId="068F4725" w14:textId="0C4E1738" w:rsidR="00707A43" w:rsidRDefault="00707A43" w:rsidP="00707A43">
            <w:pPr>
              <w:rPr>
                <w:rFonts w:eastAsiaTheme="minorEastAsia"/>
                <w:lang w:eastAsia="zh-CN"/>
              </w:rPr>
            </w:pPr>
            <w:ins w:id="242" w:author="Yangxudong" w:date="2022-01-19T17:25:00Z">
              <w:r>
                <w:rPr>
                  <w:rFonts w:eastAsiaTheme="minorEastAsia" w:hint="eastAsia"/>
                  <w:lang w:eastAsia="zh-CN"/>
                </w:rPr>
                <w:t>N</w:t>
              </w:r>
              <w:r>
                <w:rPr>
                  <w:rFonts w:eastAsiaTheme="minorEastAsia"/>
                  <w:lang w:eastAsia="zh-CN"/>
                </w:rPr>
                <w:t>o</w:t>
              </w:r>
            </w:ins>
          </w:p>
        </w:tc>
        <w:tc>
          <w:tcPr>
            <w:tcW w:w="6230" w:type="dxa"/>
          </w:tcPr>
          <w:p w14:paraId="41A90280" w14:textId="4DC7C6DC" w:rsidR="00707A43" w:rsidRDefault="00707A43" w:rsidP="00707A43"/>
        </w:tc>
      </w:tr>
      <w:tr w:rsidR="009E632E" w14:paraId="3350D7D4" w14:textId="77777777">
        <w:tc>
          <w:tcPr>
            <w:tcW w:w="1555" w:type="dxa"/>
          </w:tcPr>
          <w:p w14:paraId="07F9E237" w14:textId="78DE0E23" w:rsidR="009E632E" w:rsidRDefault="00702E8F" w:rsidP="009E632E">
            <w:pPr>
              <w:rPr>
                <w:rFonts w:eastAsiaTheme="minorEastAsia"/>
                <w:lang w:eastAsia="zh-CN"/>
              </w:rPr>
            </w:pPr>
            <w:ins w:id="243" w:author="Samsung" w:date="2022-01-19T21:47:00Z">
              <w:r>
                <w:rPr>
                  <w:rFonts w:eastAsiaTheme="minorEastAsia" w:hint="eastAsia"/>
                  <w:lang w:eastAsia="zh-CN"/>
                </w:rPr>
                <w:t>S</w:t>
              </w:r>
              <w:r>
                <w:rPr>
                  <w:rFonts w:eastAsiaTheme="minorEastAsia"/>
                  <w:lang w:eastAsia="zh-CN"/>
                </w:rPr>
                <w:t xml:space="preserve">amsung </w:t>
              </w:r>
            </w:ins>
          </w:p>
        </w:tc>
        <w:tc>
          <w:tcPr>
            <w:tcW w:w="1420" w:type="dxa"/>
          </w:tcPr>
          <w:p w14:paraId="1868011E" w14:textId="08093730" w:rsidR="009E632E" w:rsidRDefault="00702E8F" w:rsidP="009E632E">
            <w:pPr>
              <w:rPr>
                <w:rFonts w:eastAsiaTheme="minorEastAsia"/>
                <w:lang w:eastAsia="zh-CN"/>
              </w:rPr>
            </w:pPr>
            <w:ins w:id="244" w:author="Samsung" w:date="2022-01-19T21:47:00Z">
              <w:r>
                <w:rPr>
                  <w:rFonts w:eastAsiaTheme="minorEastAsia" w:hint="eastAsia"/>
                  <w:lang w:eastAsia="zh-CN"/>
                </w:rPr>
                <w:t>S</w:t>
              </w:r>
              <w:r>
                <w:rPr>
                  <w:rFonts w:eastAsiaTheme="minorEastAsia"/>
                  <w:lang w:eastAsia="zh-CN"/>
                </w:rPr>
                <w:t xml:space="preserve">ee some benefits </w:t>
              </w:r>
            </w:ins>
          </w:p>
        </w:tc>
        <w:tc>
          <w:tcPr>
            <w:tcW w:w="6230" w:type="dxa"/>
          </w:tcPr>
          <w:p w14:paraId="68FFAB05" w14:textId="7161CF97" w:rsidR="009E632E" w:rsidRPr="00702E8F" w:rsidRDefault="009E632E" w:rsidP="009E632E">
            <w:pPr>
              <w:rPr>
                <w:rFonts w:eastAsiaTheme="minorEastAsia"/>
                <w:lang w:eastAsia="zh-CN"/>
                <w:rPrChange w:id="245" w:author="Samsung" w:date="2022-01-19T21:47:00Z">
                  <w:rPr/>
                </w:rPrChange>
              </w:rPr>
            </w:pPr>
          </w:p>
        </w:tc>
      </w:tr>
      <w:tr w:rsidR="009E632E" w14:paraId="6DE4A15B" w14:textId="77777777">
        <w:tc>
          <w:tcPr>
            <w:tcW w:w="1555" w:type="dxa"/>
          </w:tcPr>
          <w:p w14:paraId="3F74A0E7" w14:textId="1301DF58" w:rsidR="009E632E" w:rsidRDefault="00287C93" w:rsidP="009E632E">
            <w:pPr>
              <w:rPr>
                <w:rFonts w:eastAsiaTheme="minorEastAsia"/>
                <w:lang w:eastAsia="zh-CN"/>
              </w:rPr>
            </w:pPr>
            <w:ins w:id="246" w:author="QCOM1" w:date="2022-01-19T15:48:00Z">
              <w:r>
                <w:rPr>
                  <w:rFonts w:eastAsiaTheme="minorEastAsia"/>
                  <w:lang w:eastAsia="zh-CN"/>
                </w:rPr>
                <w:t>Qualcomm</w:t>
              </w:r>
            </w:ins>
          </w:p>
        </w:tc>
        <w:tc>
          <w:tcPr>
            <w:tcW w:w="1420" w:type="dxa"/>
          </w:tcPr>
          <w:p w14:paraId="784DA34B" w14:textId="7A8912A0" w:rsidR="009E632E" w:rsidRDefault="00287C93" w:rsidP="009E632E">
            <w:pPr>
              <w:rPr>
                <w:rFonts w:eastAsiaTheme="minorEastAsia"/>
                <w:lang w:eastAsia="zh-CN"/>
              </w:rPr>
            </w:pPr>
            <w:ins w:id="247" w:author="QCOM1" w:date="2022-01-19T15:48:00Z">
              <w:r>
                <w:rPr>
                  <w:rFonts w:eastAsiaTheme="minorEastAsia"/>
                  <w:lang w:eastAsia="zh-CN"/>
                </w:rPr>
                <w:t>No</w:t>
              </w:r>
            </w:ins>
          </w:p>
        </w:tc>
        <w:tc>
          <w:tcPr>
            <w:tcW w:w="6230" w:type="dxa"/>
          </w:tcPr>
          <w:p w14:paraId="557E6B3B" w14:textId="7B80D0BB" w:rsidR="009E632E" w:rsidRDefault="00287C93" w:rsidP="009E632E">
            <w:ins w:id="248" w:author="QCOM1" w:date="2022-01-19T15:48:00Z">
              <w:r>
                <w:t>There are</w:t>
              </w:r>
            </w:ins>
            <w:ins w:id="249" w:author="QCOM1" w:date="2022-01-19T15:49:00Z">
              <w:r>
                <w:t xml:space="preserve"> tons of fancy new features that could be introduced to IAB. After we have deprioritized IAB-DU migration due to time constraints,</w:t>
              </w:r>
            </w:ins>
            <w:ins w:id="250" w:author="QCOM1" w:date="2022-01-19T15:50:00Z">
              <w:r>
                <w:t xml:space="preserve"> which was one of the main WI features, </w:t>
              </w:r>
            </w:ins>
            <w:ins w:id="251" w:author="QCOM1" w:date="2022-01-19T15:49:00Z">
              <w:r>
                <w:t xml:space="preserve">there is </w:t>
              </w:r>
            </w:ins>
            <w:ins w:id="252" w:author="QCOM1" w:date="2022-01-19T15:50:00Z">
              <w:r>
                <w:t xml:space="preserve">certainly </w:t>
              </w:r>
            </w:ins>
            <w:ins w:id="253" w:author="QCOM1" w:date="2022-01-19T15:49:00Z">
              <w:r>
                <w:t xml:space="preserve">no </w:t>
              </w:r>
            </w:ins>
            <w:ins w:id="254" w:author="QCOM1" w:date="2022-01-19T15:50:00Z">
              <w:r>
                <w:t>justification to introduce any further enhancements.</w:t>
              </w:r>
            </w:ins>
          </w:p>
        </w:tc>
      </w:tr>
      <w:tr w:rsidR="00BA28E5" w14:paraId="516741D4" w14:textId="77777777">
        <w:trPr>
          <w:ins w:id="255" w:author="CATT" w:date="2022-01-20T10:11:00Z"/>
        </w:trPr>
        <w:tc>
          <w:tcPr>
            <w:tcW w:w="1555" w:type="dxa"/>
          </w:tcPr>
          <w:p w14:paraId="528E8837" w14:textId="4A283CAA" w:rsidR="00BA28E5" w:rsidRDefault="00EF1DD5" w:rsidP="009E632E">
            <w:pPr>
              <w:rPr>
                <w:ins w:id="256" w:author="CATT" w:date="2022-01-20T10:11:00Z"/>
                <w:rFonts w:eastAsiaTheme="minorEastAsia"/>
                <w:lang w:eastAsia="zh-CN"/>
              </w:rPr>
            </w:pPr>
            <w:ins w:id="257" w:author="CATT" w:date="2022-01-20T10:13:00Z">
              <w:r>
                <w:rPr>
                  <w:rFonts w:eastAsiaTheme="minorEastAsia" w:hint="eastAsia"/>
                  <w:lang w:eastAsia="zh-CN"/>
                </w:rPr>
                <w:t>CATT</w:t>
              </w:r>
            </w:ins>
          </w:p>
        </w:tc>
        <w:tc>
          <w:tcPr>
            <w:tcW w:w="1420" w:type="dxa"/>
          </w:tcPr>
          <w:p w14:paraId="410C90E7" w14:textId="15585BD8" w:rsidR="00BA28E5" w:rsidRDefault="00EF1DD5" w:rsidP="009E632E">
            <w:pPr>
              <w:rPr>
                <w:ins w:id="258" w:author="CATT" w:date="2022-01-20T10:11:00Z"/>
                <w:rFonts w:eastAsiaTheme="minorEastAsia"/>
                <w:lang w:eastAsia="zh-CN"/>
              </w:rPr>
            </w:pPr>
            <w:ins w:id="259" w:author="CATT" w:date="2022-01-20T10:13:00Z">
              <w:r>
                <w:rPr>
                  <w:rFonts w:eastAsiaTheme="minorEastAsia"/>
                  <w:lang w:eastAsia="zh-CN"/>
                </w:rPr>
                <w:t>N</w:t>
              </w:r>
              <w:r>
                <w:rPr>
                  <w:rFonts w:eastAsiaTheme="minorEastAsia" w:hint="eastAsia"/>
                  <w:lang w:eastAsia="zh-CN"/>
                </w:rPr>
                <w:t xml:space="preserve">o </w:t>
              </w:r>
            </w:ins>
          </w:p>
        </w:tc>
        <w:tc>
          <w:tcPr>
            <w:tcW w:w="6230" w:type="dxa"/>
          </w:tcPr>
          <w:p w14:paraId="1A1FCF7A" w14:textId="60D169B9" w:rsidR="00BA28E5" w:rsidRPr="00481C6A" w:rsidRDefault="00BA28E5" w:rsidP="00481C6A">
            <w:pPr>
              <w:rPr>
                <w:ins w:id="260" w:author="CATT" w:date="2022-01-20T10:11:00Z"/>
                <w:rFonts w:eastAsiaTheme="minorEastAsia"/>
                <w:lang w:eastAsia="zh-CN"/>
              </w:rPr>
            </w:pPr>
            <w:ins w:id="261" w:author="CATT" w:date="2022-01-20T10:11:00Z">
              <w:r w:rsidRPr="00BA28E5">
                <w:t xml:space="preserve">UP and CP are two separate systems that handle congestion in E2E. </w:t>
              </w:r>
              <w:r>
                <w:rPr>
                  <w:rFonts w:eastAsiaTheme="minorEastAsia" w:hint="eastAsia"/>
                  <w:lang w:eastAsia="zh-CN"/>
                </w:rPr>
                <w:t>B</w:t>
              </w:r>
              <w:r w:rsidRPr="00BA28E5">
                <w:t xml:space="preserve">efore CP </w:t>
              </w:r>
            </w:ins>
            <w:ins w:id="262" w:author="CATT" w:date="2022-01-20T10:12:00Z">
              <w:r>
                <w:rPr>
                  <w:rFonts w:eastAsiaTheme="minorEastAsia" w:hint="eastAsia"/>
                  <w:lang w:eastAsia="zh-CN"/>
                </w:rPr>
                <w:t>identifies</w:t>
              </w:r>
            </w:ins>
            <w:ins w:id="263" w:author="CATT" w:date="2022-01-20T10:11:00Z">
              <w:r w:rsidRPr="00BA28E5">
                <w:t xml:space="preserve"> congestion, UP </w:t>
              </w:r>
            </w:ins>
            <w:ins w:id="264" w:author="CATT" w:date="2022-01-20T10:12:00Z">
              <w:r w:rsidR="00481C6A">
                <w:rPr>
                  <w:rFonts w:eastAsiaTheme="minorEastAsia" w:hint="eastAsia"/>
                  <w:lang w:eastAsia="zh-CN"/>
                </w:rPr>
                <w:t xml:space="preserve">already </w:t>
              </w:r>
            </w:ins>
            <w:ins w:id="265" w:author="CATT" w:date="2022-01-20T10:11:00Z">
              <w:r w:rsidRPr="00BA28E5">
                <w:t xml:space="preserve">knows about it </w:t>
              </w:r>
            </w:ins>
          </w:p>
        </w:tc>
      </w:tr>
      <w:tr w:rsidR="00CF418D" w14:paraId="5E47FBE1" w14:textId="77777777">
        <w:trPr>
          <w:ins w:id="266" w:author="Fujitsu" w:date="2022-01-20T15:59:00Z"/>
        </w:trPr>
        <w:tc>
          <w:tcPr>
            <w:tcW w:w="1555" w:type="dxa"/>
          </w:tcPr>
          <w:p w14:paraId="4DEA22C1" w14:textId="6ECF6CDA" w:rsidR="00CF418D" w:rsidRDefault="00CF418D" w:rsidP="009E632E">
            <w:pPr>
              <w:rPr>
                <w:ins w:id="267" w:author="Fujitsu" w:date="2022-01-20T15:59:00Z"/>
                <w:rFonts w:eastAsiaTheme="minorEastAsia"/>
                <w:lang w:eastAsia="zh-CN"/>
              </w:rPr>
            </w:pPr>
            <w:ins w:id="268" w:author="Fujitsu" w:date="2022-01-20T15:59:00Z">
              <w:r>
                <w:rPr>
                  <w:rFonts w:eastAsiaTheme="minorEastAsia" w:hint="eastAsia"/>
                  <w:lang w:eastAsia="zh-CN"/>
                </w:rPr>
                <w:t>F</w:t>
              </w:r>
              <w:r>
                <w:rPr>
                  <w:rFonts w:eastAsiaTheme="minorEastAsia"/>
                  <w:lang w:eastAsia="zh-CN"/>
                </w:rPr>
                <w:t>ujitsu</w:t>
              </w:r>
            </w:ins>
          </w:p>
        </w:tc>
        <w:tc>
          <w:tcPr>
            <w:tcW w:w="1420" w:type="dxa"/>
          </w:tcPr>
          <w:p w14:paraId="2A442F14" w14:textId="721C2351" w:rsidR="00CF418D" w:rsidRDefault="00CF418D" w:rsidP="009E632E">
            <w:pPr>
              <w:rPr>
                <w:ins w:id="269" w:author="Fujitsu" w:date="2022-01-20T15:59:00Z"/>
                <w:rFonts w:eastAsiaTheme="minorEastAsia"/>
                <w:lang w:eastAsia="zh-CN"/>
              </w:rPr>
            </w:pPr>
            <w:ins w:id="270" w:author="Fujitsu" w:date="2022-01-20T15:59:00Z">
              <w:r>
                <w:rPr>
                  <w:rFonts w:eastAsiaTheme="minorEastAsia" w:hint="eastAsia"/>
                  <w:lang w:eastAsia="zh-CN"/>
                </w:rPr>
                <w:t>N</w:t>
              </w:r>
              <w:r>
                <w:rPr>
                  <w:rFonts w:eastAsiaTheme="minorEastAsia"/>
                  <w:lang w:eastAsia="zh-CN"/>
                </w:rPr>
                <w:t>o</w:t>
              </w:r>
            </w:ins>
          </w:p>
        </w:tc>
        <w:tc>
          <w:tcPr>
            <w:tcW w:w="6230" w:type="dxa"/>
          </w:tcPr>
          <w:p w14:paraId="14CED82D" w14:textId="0C98F769" w:rsidR="00CF418D" w:rsidRPr="00BA28E5" w:rsidRDefault="00CF418D" w:rsidP="00481C6A">
            <w:pPr>
              <w:rPr>
                <w:ins w:id="271" w:author="Fujitsu" w:date="2022-01-20T15:59:00Z"/>
              </w:rPr>
            </w:pPr>
            <w:ins w:id="272" w:author="Fujitsu" w:date="2022-01-20T15:59:00Z">
              <w:r>
                <w:rPr>
                  <w:rFonts w:eastAsiaTheme="minorEastAsia" w:hint="eastAsia"/>
                  <w:lang w:eastAsia="zh-CN"/>
                </w:rPr>
                <w:t>I</w:t>
              </w:r>
              <w:r>
                <w:rPr>
                  <w:rFonts w:eastAsiaTheme="minorEastAsia"/>
                  <w:lang w:eastAsia="zh-CN"/>
                </w:rPr>
                <w:t>n our view, the CP-based and UP-based congestion mitigation are separately handled. It will add complexity to mix them together while the gain is unclear.</w:t>
              </w:r>
            </w:ins>
          </w:p>
        </w:tc>
      </w:tr>
      <w:tr w:rsidR="0056701F" w14:paraId="6ACF4010" w14:textId="77777777">
        <w:trPr>
          <w:ins w:id="273" w:author="AT&amp;T" w:date="2022-01-20T14:48:00Z"/>
        </w:trPr>
        <w:tc>
          <w:tcPr>
            <w:tcW w:w="1555" w:type="dxa"/>
          </w:tcPr>
          <w:p w14:paraId="594FB810" w14:textId="11FADAFB" w:rsidR="0056701F" w:rsidRDefault="0056701F" w:rsidP="009E632E">
            <w:pPr>
              <w:rPr>
                <w:ins w:id="274" w:author="AT&amp;T" w:date="2022-01-20T14:48:00Z"/>
                <w:rFonts w:eastAsiaTheme="minorEastAsia"/>
                <w:lang w:eastAsia="zh-CN"/>
              </w:rPr>
            </w:pPr>
            <w:ins w:id="275" w:author="AT&amp;T" w:date="2022-01-20T14:48:00Z">
              <w:r>
                <w:rPr>
                  <w:rFonts w:eastAsiaTheme="minorEastAsia"/>
                  <w:lang w:eastAsia="zh-CN"/>
                </w:rPr>
                <w:t>AT&amp;T</w:t>
              </w:r>
            </w:ins>
          </w:p>
        </w:tc>
        <w:tc>
          <w:tcPr>
            <w:tcW w:w="1420" w:type="dxa"/>
          </w:tcPr>
          <w:p w14:paraId="625523F0" w14:textId="343A6742" w:rsidR="0056701F" w:rsidRDefault="0056701F" w:rsidP="009E632E">
            <w:pPr>
              <w:rPr>
                <w:ins w:id="276" w:author="AT&amp;T" w:date="2022-01-20T14:48:00Z"/>
                <w:rFonts w:eastAsiaTheme="minorEastAsia"/>
                <w:lang w:eastAsia="zh-CN"/>
              </w:rPr>
            </w:pPr>
            <w:ins w:id="277" w:author="AT&amp;T" w:date="2022-01-20T14:51:00Z">
              <w:r>
                <w:rPr>
                  <w:rFonts w:eastAsiaTheme="minorEastAsia"/>
                  <w:lang w:eastAsia="zh-CN"/>
                </w:rPr>
                <w:t>No</w:t>
              </w:r>
            </w:ins>
          </w:p>
        </w:tc>
        <w:tc>
          <w:tcPr>
            <w:tcW w:w="6230" w:type="dxa"/>
          </w:tcPr>
          <w:p w14:paraId="77509E21" w14:textId="28E0B114" w:rsidR="0056701F" w:rsidRDefault="0056701F" w:rsidP="00481C6A">
            <w:pPr>
              <w:rPr>
                <w:ins w:id="278" w:author="AT&amp;T" w:date="2022-01-20T14:48:00Z"/>
                <w:rFonts w:eastAsiaTheme="minorEastAsia"/>
                <w:lang w:eastAsia="zh-CN"/>
              </w:rPr>
            </w:pPr>
            <w:ins w:id="279" w:author="AT&amp;T" w:date="2022-01-20T14:49:00Z">
              <w:r>
                <w:rPr>
                  <w:rFonts w:eastAsiaTheme="minorEastAsia"/>
                  <w:lang w:eastAsia="zh-CN"/>
                </w:rPr>
                <w:t xml:space="preserve">CU-CP congestion indication </w:t>
              </w:r>
            </w:ins>
            <w:ins w:id="280" w:author="AT&amp;T" w:date="2022-01-20T14:52:00Z">
              <w:r>
                <w:rPr>
                  <w:rFonts w:eastAsiaTheme="minorEastAsia"/>
                  <w:lang w:eastAsia="zh-CN"/>
                </w:rPr>
                <w:t>i</w:t>
              </w:r>
            </w:ins>
            <w:ins w:id="281" w:author="AT&amp;T" w:date="2022-01-20T14:49:00Z">
              <w:r>
                <w:rPr>
                  <w:rFonts w:eastAsiaTheme="minorEastAsia"/>
                  <w:lang w:eastAsia="zh-CN"/>
                </w:rPr>
                <w:t>s intended for reasons different from UP con</w:t>
              </w:r>
            </w:ins>
            <w:ins w:id="282" w:author="AT&amp;T" w:date="2022-01-20T14:50:00Z">
              <w:r>
                <w:rPr>
                  <w:rFonts w:eastAsiaTheme="minorEastAsia"/>
                  <w:lang w:eastAsia="zh-CN"/>
                </w:rPr>
                <w:t>gestion mitigation. So</w:t>
              </w:r>
            </w:ins>
            <w:ins w:id="283" w:author="AT&amp;T" w:date="2022-01-20T14:51:00Z">
              <w:r>
                <w:rPr>
                  <w:rFonts w:eastAsiaTheme="minorEastAsia"/>
                  <w:lang w:eastAsia="zh-CN"/>
                </w:rPr>
                <w:t>,</w:t>
              </w:r>
            </w:ins>
            <w:ins w:id="284" w:author="AT&amp;T" w:date="2022-01-20T14:50:00Z">
              <w:r>
                <w:rPr>
                  <w:rFonts w:eastAsiaTheme="minorEastAsia"/>
                  <w:lang w:eastAsia="zh-CN"/>
                </w:rPr>
                <w:t xml:space="preserve"> from that perspective, there is no need for E1 enhancement.</w:t>
              </w:r>
            </w:ins>
            <w:ins w:id="285" w:author="AT&amp;T" w:date="2022-01-20T14:52:00Z">
              <w:r>
                <w:rPr>
                  <w:rFonts w:eastAsiaTheme="minorEastAsia"/>
                  <w:lang w:eastAsia="zh-CN"/>
                </w:rPr>
                <w:t xml:space="preserve"> UP should already be aware of </w:t>
              </w:r>
              <w:r>
                <w:rPr>
                  <w:rFonts w:eastAsiaTheme="minorEastAsia"/>
                  <w:lang w:eastAsia="zh-CN"/>
                </w:rPr>
                <w:lastRenderedPageBreak/>
                <w:t>congestion via other already defined means.</w:t>
              </w:r>
            </w:ins>
          </w:p>
        </w:tc>
      </w:tr>
    </w:tbl>
    <w:p w14:paraId="770F019D" w14:textId="77777777" w:rsidR="00BE739A" w:rsidRDefault="00BE739A">
      <w:pPr>
        <w:jc w:val="both"/>
        <w:rPr>
          <w:rFonts w:eastAsiaTheme="minorEastAsia"/>
          <w:b/>
          <w:bCs/>
          <w:i/>
          <w:iCs/>
          <w:szCs w:val="22"/>
          <w:lang w:eastAsia="zh-CN"/>
        </w:rPr>
      </w:pPr>
    </w:p>
    <w:p w14:paraId="15BDD10F" w14:textId="77777777" w:rsidR="00BE739A" w:rsidRDefault="00BE739A">
      <w:pPr>
        <w:spacing w:beforeLines="50" w:before="120"/>
        <w:jc w:val="both"/>
        <w:rPr>
          <w:rFonts w:eastAsiaTheme="minorEastAsia"/>
          <w:szCs w:val="22"/>
          <w:lang w:eastAsia="zh-CN"/>
        </w:rPr>
      </w:pPr>
    </w:p>
    <w:p w14:paraId="45F52D2E" w14:textId="77777777" w:rsidR="006B2B6D" w:rsidRDefault="006B2B6D" w:rsidP="006B2B6D">
      <w:pPr>
        <w:rPr>
          <w:rFonts w:eastAsia="宋体"/>
          <w:color w:val="548DD4" w:themeColor="text2" w:themeTint="99"/>
          <w:sz w:val="21"/>
          <w:szCs w:val="21"/>
          <w:lang w:eastAsia="zh-CN"/>
        </w:rPr>
      </w:pPr>
      <w:r w:rsidRPr="00F11319">
        <w:rPr>
          <w:rFonts w:eastAsia="宋体" w:hint="eastAsia"/>
          <w:color w:val="548DD4" w:themeColor="text2" w:themeTint="99"/>
          <w:sz w:val="21"/>
          <w:szCs w:val="21"/>
          <w:lang w:eastAsia="zh-CN"/>
        </w:rPr>
        <w:t>Su</w:t>
      </w:r>
      <w:r w:rsidRPr="00F11319">
        <w:rPr>
          <w:rFonts w:eastAsia="宋体"/>
          <w:color w:val="548DD4" w:themeColor="text2" w:themeTint="99"/>
          <w:sz w:val="21"/>
          <w:szCs w:val="21"/>
          <w:lang w:eastAsia="zh-CN"/>
        </w:rPr>
        <w:t>mmary:</w:t>
      </w:r>
      <w:r>
        <w:rPr>
          <w:rFonts w:eastAsia="宋体"/>
          <w:color w:val="548DD4" w:themeColor="text2" w:themeTint="99"/>
          <w:sz w:val="21"/>
          <w:szCs w:val="21"/>
          <w:lang w:eastAsia="zh-CN"/>
        </w:rPr>
        <w:t xml:space="preserve"> </w:t>
      </w:r>
    </w:p>
    <w:p w14:paraId="7E12C4BD" w14:textId="653E8D74" w:rsidR="006B2B6D" w:rsidRDefault="006B2B6D" w:rsidP="006B2B6D">
      <w:pPr>
        <w:pStyle w:val="af6"/>
        <w:numPr>
          <w:ilvl w:val="0"/>
          <w:numId w:val="11"/>
        </w:numPr>
        <w:rPr>
          <w:rFonts w:ascii="Times New Roman" w:eastAsia="宋体" w:hAnsi="Times New Roman" w:cs="Times New Roman"/>
          <w:color w:val="548DD4" w:themeColor="text2" w:themeTint="99"/>
          <w:szCs w:val="21"/>
        </w:rPr>
      </w:pPr>
      <w:r>
        <w:rPr>
          <w:rFonts w:ascii="Times New Roman" w:eastAsia="宋体" w:hAnsi="Times New Roman" w:cs="Times New Roman"/>
          <w:color w:val="548DD4" w:themeColor="text2" w:themeTint="99"/>
          <w:szCs w:val="21"/>
        </w:rPr>
        <w:t>9</w:t>
      </w:r>
      <w:r w:rsidRPr="00E955B6">
        <w:rPr>
          <w:rFonts w:ascii="Times New Roman" w:eastAsia="宋体" w:hAnsi="Times New Roman" w:cs="Times New Roman"/>
          <w:color w:val="548DD4" w:themeColor="text2" w:themeTint="99"/>
          <w:szCs w:val="21"/>
        </w:rPr>
        <w:t xml:space="preserve">/11 </w:t>
      </w:r>
      <w:r>
        <w:rPr>
          <w:rFonts w:ascii="Times New Roman" w:eastAsia="宋体" w:hAnsi="Times New Roman" w:cs="Times New Roman"/>
          <w:color w:val="548DD4" w:themeColor="text2" w:themeTint="99"/>
          <w:szCs w:val="21"/>
        </w:rPr>
        <w:t>think</w:t>
      </w:r>
      <w:r w:rsidRPr="006B2B6D">
        <w:rPr>
          <w:rFonts w:ascii="Times New Roman" w:eastAsia="宋体" w:hAnsi="Times New Roman" w:cs="Times New Roman"/>
          <w:color w:val="548DD4" w:themeColor="text2" w:themeTint="99"/>
          <w:szCs w:val="21"/>
        </w:rPr>
        <w:t xml:space="preserve"> </w:t>
      </w:r>
      <w:r>
        <w:rPr>
          <w:rFonts w:ascii="Times New Roman" w:eastAsia="宋体" w:hAnsi="Times New Roman" w:cs="Times New Roman"/>
          <w:color w:val="548DD4" w:themeColor="text2" w:themeTint="99"/>
          <w:szCs w:val="21"/>
        </w:rPr>
        <w:t xml:space="preserve">there is no need to </w:t>
      </w:r>
      <w:r w:rsidRPr="006B2B6D">
        <w:rPr>
          <w:rFonts w:ascii="Times New Roman" w:eastAsia="宋体" w:hAnsi="Times New Roman" w:cs="Times New Roman"/>
          <w:color w:val="548DD4" w:themeColor="text2" w:themeTint="99"/>
          <w:szCs w:val="21"/>
        </w:rPr>
        <w:t xml:space="preserve">indicate </w:t>
      </w:r>
      <w:r>
        <w:rPr>
          <w:rFonts w:ascii="Times New Roman" w:eastAsia="宋体" w:hAnsi="Times New Roman" w:cs="Times New Roman"/>
          <w:color w:val="548DD4" w:themeColor="text2" w:themeTint="99"/>
          <w:szCs w:val="21"/>
        </w:rPr>
        <w:t>the congestion information via E1AP for CP-based solution</w:t>
      </w:r>
    </w:p>
    <w:p w14:paraId="56469EB4" w14:textId="018411F7" w:rsidR="006B2B6D" w:rsidRDefault="006B2B6D" w:rsidP="006B2B6D">
      <w:pPr>
        <w:pStyle w:val="af6"/>
        <w:numPr>
          <w:ilvl w:val="0"/>
          <w:numId w:val="11"/>
        </w:numPr>
        <w:rPr>
          <w:rFonts w:ascii="Times New Roman" w:eastAsia="宋体" w:hAnsi="Times New Roman" w:cs="Times New Roman"/>
          <w:color w:val="548DD4" w:themeColor="text2" w:themeTint="99"/>
          <w:szCs w:val="21"/>
        </w:rPr>
      </w:pPr>
      <w:r>
        <w:rPr>
          <w:rFonts w:ascii="Times New Roman" w:eastAsia="宋体" w:hAnsi="Times New Roman" w:cs="Times New Roman"/>
          <w:color w:val="548DD4" w:themeColor="text2" w:themeTint="99"/>
          <w:szCs w:val="21"/>
        </w:rPr>
        <w:t>1//11 think</w:t>
      </w:r>
      <w:r w:rsidR="00241471">
        <w:rPr>
          <w:rFonts w:ascii="Times New Roman" w:eastAsia="宋体" w:hAnsi="Times New Roman" w:cs="Times New Roman"/>
          <w:color w:val="548DD4" w:themeColor="text2" w:themeTint="99"/>
          <w:szCs w:val="21"/>
        </w:rPr>
        <w:t>s</w:t>
      </w:r>
      <w:r>
        <w:rPr>
          <w:rFonts w:ascii="Times New Roman" w:eastAsia="宋体" w:hAnsi="Times New Roman" w:cs="Times New Roman"/>
          <w:color w:val="548DD4" w:themeColor="text2" w:themeTint="99"/>
          <w:szCs w:val="21"/>
        </w:rPr>
        <w:t xml:space="preserve"> this issue can be discussed</w:t>
      </w:r>
    </w:p>
    <w:p w14:paraId="31128058" w14:textId="28E74977" w:rsidR="006B2B6D" w:rsidRPr="00E955B6" w:rsidRDefault="006B2B6D" w:rsidP="006B2B6D">
      <w:pPr>
        <w:pStyle w:val="af6"/>
        <w:numPr>
          <w:ilvl w:val="0"/>
          <w:numId w:val="11"/>
        </w:numPr>
        <w:rPr>
          <w:rFonts w:ascii="Times New Roman" w:eastAsia="宋体" w:hAnsi="Times New Roman" w:cs="Times New Roman"/>
          <w:color w:val="548DD4" w:themeColor="text2" w:themeTint="99"/>
          <w:szCs w:val="21"/>
        </w:rPr>
      </w:pPr>
      <w:r>
        <w:rPr>
          <w:rFonts w:ascii="Times New Roman" w:eastAsia="宋体" w:hAnsi="Times New Roman" w:cs="Times New Roman"/>
          <w:color w:val="548DD4" w:themeColor="text2" w:themeTint="99"/>
          <w:szCs w:val="21"/>
        </w:rPr>
        <w:t xml:space="preserve"> 1/11 </w:t>
      </w:r>
      <w:r w:rsidR="00241471">
        <w:rPr>
          <w:rFonts w:ascii="Times New Roman" w:eastAsia="宋体" w:hAnsi="Times New Roman" w:cs="Times New Roman"/>
          <w:color w:val="548DD4" w:themeColor="text2" w:themeTint="99"/>
          <w:szCs w:val="21"/>
        </w:rPr>
        <w:t>thinks the indication has its benefits</w:t>
      </w:r>
    </w:p>
    <w:p w14:paraId="2DD28936" w14:textId="5F60A7F0" w:rsidR="006B2B6D" w:rsidRDefault="006B2B6D" w:rsidP="006B2B6D">
      <w:pPr>
        <w:rPr>
          <w:rFonts w:eastAsia="宋体"/>
          <w:color w:val="548DD4" w:themeColor="text2" w:themeTint="99"/>
          <w:sz w:val="21"/>
          <w:szCs w:val="21"/>
          <w:lang w:eastAsia="zh-CN"/>
        </w:rPr>
      </w:pPr>
    </w:p>
    <w:p w14:paraId="4D89C5A1" w14:textId="5AB55A42" w:rsidR="00BE739A" w:rsidRDefault="009D5655" w:rsidP="007E1D25">
      <w:pPr>
        <w:rPr>
          <w:rFonts w:eastAsiaTheme="minorEastAsia"/>
          <w:szCs w:val="22"/>
          <w:lang w:eastAsia="zh-CN"/>
        </w:rPr>
      </w:pPr>
      <w:r w:rsidRPr="009D5655">
        <w:rPr>
          <w:rFonts w:eastAsia="宋体"/>
          <w:color w:val="548DD4" w:themeColor="text2" w:themeTint="99"/>
          <w:sz w:val="21"/>
          <w:szCs w:val="21"/>
          <w:lang w:eastAsia="zh-CN"/>
        </w:rPr>
        <w:t>Given that majority companies</w:t>
      </w:r>
      <w:r w:rsidR="004A4399">
        <w:rPr>
          <w:rFonts w:eastAsia="宋体"/>
          <w:color w:val="548DD4" w:themeColor="text2" w:themeTint="99"/>
          <w:sz w:val="21"/>
          <w:szCs w:val="21"/>
          <w:lang w:eastAsia="zh-CN"/>
        </w:rPr>
        <w:t xml:space="preserve"> share the same view.</w:t>
      </w:r>
      <w:r w:rsidRPr="009D5655">
        <w:rPr>
          <w:rFonts w:eastAsia="宋体"/>
          <w:color w:val="548DD4" w:themeColor="text2" w:themeTint="99"/>
          <w:sz w:val="21"/>
          <w:szCs w:val="21"/>
          <w:lang w:eastAsia="zh-CN"/>
        </w:rPr>
        <w:t xml:space="preserve"> </w:t>
      </w:r>
      <w:r w:rsidR="007E1D25">
        <w:rPr>
          <w:rFonts w:eastAsia="宋体"/>
          <w:color w:val="548DD4" w:themeColor="text2" w:themeTint="99"/>
          <w:sz w:val="21"/>
          <w:szCs w:val="21"/>
          <w:lang w:eastAsia="zh-CN"/>
        </w:rPr>
        <w:t>Therefore, t</w:t>
      </w:r>
      <w:r w:rsidR="007E1D25" w:rsidRPr="007E1D25">
        <w:rPr>
          <w:rFonts w:eastAsia="宋体"/>
          <w:color w:val="548DD4" w:themeColor="text2" w:themeTint="99"/>
          <w:sz w:val="21"/>
          <w:szCs w:val="21"/>
          <w:lang w:eastAsia="zh-CN"/>
        </w:rPr>
        <w:t>here is no additional E1AP enhancements for CP-based congestion mitigation.</w:t>
      </w:r>
    </w:p>
    <w:p w14:paraId="396F8EC6" w14:textId="77777777" w:rsidR="00BE739A" w:rsidRDefault="00BE739A">
      <w:pPr>
        <w:spacing w:beforeLines="50" w:before="120"/>
        <w:jc w:val="both"/>
        <w:rPr>
          <w:rFonts w:eastAsiaTheme="minorEastAsia"/>
          <w:szCs w:val="22"/>
          <w:lang w:eastAsia="zh-CN"/>
        </w:rPr>
      </w:pPr>
    </w:p>
    <w:p w14:paraId="07C5213E" w14:textId="77777777" w:rsidR="00BE739A" w:rsidRDefault="00F504EB">
      <w:pPr>
        <w:pStyle w:val="2"/>
        <w:rPr>
          <w:sz w:val="28"/>
          <w:szCs w:val="24"/>
          <w:lang w:eastAsia="zh-CN"/>
        </w:rPr>
      </w:pPr>
      <w:r>
        <w:rPr>
          <w:sz w:val="28"/>
          <w:szCs w:val="24"/>
          <w:lang w:eastAsia="zh-CN"/>
        </w:rPr>
        <w:t>Issue 6: Others</w:t>
      </w:r>
    </w:p>
    <w:p w14:paraId="3098FCCC" w14:textId="77777777" w:rsidR="00BE739A" w:rsidRDefault="00F504EB">
      <w:pPr>
        <w:jc w:val="both"/>
        <w:rPr>
          <w:b/>
          <w:bCs/>
          <w:i/>
          <w:iCs/>
          <w:szCs w:val="22"/>
        </w:rPr>
      </w:pPr>
      <w:r>
        <w:rPr>
          <w:b/>
          <w:bCs/>
          <w:i/>
          <w:iCs/>
          <w:szCs w:val="22"/>
        </w:rPr>
        <w:t>Q6: Please provide view if any issue is missing in above discussion.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tblGrid>
      <w:tr w:rsidR="00BE739A" w14:paraId="7D69A78A" w14:textId="77777777">
        <w:tc>
          <w:tcPr>
            <w:tcW w:w="1696" w:type="dxa"/>
          </w:tcPr>
          <w:p w14:paraId="7826FD91" w14:textId="77777777" w:rsidR="00BE739A" w:rsidRDefault="00F504EB">
            <w:r>
              <w:t>Company</w:t>
            </w:r>
          </w:p>
        </w:tc>
        <w:tc>
          <w:tcPr>
            <w:tcW w:w="7513" w:type="dxa"/>
          </w:tcPr>
          <w:p w14:paraId="0ADA8D41" w14:textId="77777777" w:rsidR="00BE739A" w:rsidRDefault="00F504EB">
            <w:r>
              <w:t>Comment</w:t>
            </w:r>
          </w:p>
        </w:tc>
      </w:tr>
      <w:tr w:rsidR="00BE739A" w14:paraId="2AF1DF28" w14:textId="77777777">
        <w:tc>
          <w:tcPr>
            <w:tcW w:w="1696" w:type="dxa"/>
          </w:tcPr>
          <w:p w14:paraId="594D4A6C" w14:textId="77777777" w:rsidR="00BE739A" w:rsidRDefault="00BE739A"/>
        </w:tc>
        <w:tc>
          <w:tcPr>
            <w:tcW w:w="7513" w:type="dxa"/>
          </w:tcPr>
          <w:p w14:paraId="052D03A7" w14:textId="77777777" w:rsidR="00BE739A" w:rsidRDefault="00BE739A"/>
        </w:tc>
      </w:tr>
      <w:tr w:rsidR="00BE739A" w14:paraId="1E88CF3E" w14:textId="77777777">
        <w:tc>
          <w:tcPr>
            <w:tcW w:w="1696" w:type="dxa"/>
          </w:tcPr>
          <w:p w14:paraId="1C0AD1EF" w14:textId="77777777" w:rsidR="00BE739A" w:rsidRDefault="00BE739A">
            <w:pPr>
              <w:rPr>
                <w:rFonts w:eastAsiaTheme="minorEastAsia"/>
                <w:lang w:eastAsia="zh-CN"/>
              </w:rPr>
            </w:pPr>
          </w:p>
        </w:tc>
        <w:tc>
          <w:tcPr>
            <w:tcW w:w="7513" w:type="dxa"/>
          </w:tcPr>
          <w:p w14:paraId="66246D7A" w14:textId="77777777" w:rsidR="00BE739A" w:rsidRDefault="00BE739A"/>
        </w:tc>
      </w:tr>
      <w:tr w:rsidR="00BE739A" w14:paraId="63BFE1BE" w14:textId="77777777">
        <w:tc>
          <w:tcPr>
            <w:tcW w:w="1696" w:type="dxa"/>
          </w:tcPr>
          <w:p w14:paraId="018342E9" w14:textId="77777777" w:rsidR="00BE739A" w:rsidRDefault="00BE739A">
            <w:pPr>
              <w:rPr>
                <w:rFonts w:eastAsiaTheme="minorEastAsia"/>
                <w:lang w:eastAsia="zh-CN"/>
              </w:rPr>
            </w:pPr>
          </w:p>
        </w:tc>
        <w:tc>
          <w:tcPr>
            <w:tcW w:w="7513" w:type="dxa"/>
          </w:tcPr>
          <w:p w14:paraId="23AA9FC4" w14:textId="77777777" w:rsidR="00BE739A" w:rsidRDefault="00BE739A">
            <w:pPr>
              <w:rPr>
                <w:rFonts w:eastAsiaTheme="minorEastAsia"/>
                <w:lang w:eastAsia="zh-CN"/>
              </w:rPr>
            </w:pPr>
          </w:p>
        </w:tc>
      </w:tr>
      <w:tr w:rsidR="00BE739A" w14:paraId="207EB6CC" w14:textId="77777777">
        <w:tc>
          <w:tcPr>
            <w:tcW w:w="1696" w:type="dxa"/>
          </w:tcPr>
          <w:p w14:paraId="53441C90" w14:textId="77777777" w:rsidR="00BE739A" w:rsidRDefault="00BE739A">
            <w:pPr>
              <w:rPr>
                <w:rFonts w:eastAsiaTheme="minorEastAsia"/>
                <w:lang w:eastAsia="zh-CN"/>
              </w:rPr>
            </w:pPr>
          </w:p>
        </w:tc>
        <w:tc>
          <w:tcPr>
            <w:tcW w:w="7513" w:type="dxa"/>
          </w:tcPr>
          <w:p w14:paraId="77089D12" w14:textId="77777777" w:rsidR="00BE739A" w:rsidRDefault="00BE739A"/>
        </w:tc>
      </w:tr>
      <w:tr w:rsidR="00BE739A" w14:paraId="358712D2" w14:textId="77777777">
        <w:tc>
          <w:tcPr>
            <w:tcW w:w="1696" w:type="dxa"/>
          </w:tcPr>
          <w:p w14:paraId="3837824E" w14:textId="77777777" w:rsidR="00BE739A" w:rsidRDefault="00BE739A">
            <w:pPr>
              <w:rPr>
                <w:rFonts w:eastAsiaTheme="minorEastAsia"/>
                <w:lang w:eastAsia="zh-CN"/>
              </w:rPr>
            </w:pPr>
          </w:p>
        </w:tc>
        <w:tc>
          <w:tcPr>
            <w:tcW w:w="7513" w:type="dxa"/>
          </w:tcPr>
          <w:p w14:paraId="448ECE24" w14:textId="77777777" w:rsidR="00BE739A" w:rsidRDefault="00BE739A"/>
        </w:tc>
      </w:tr>
      <w:tr w:rsidR="00BE739A" w14:paraId="4F807683" w14:textId="77777777">
        <w:tc>
          <w:tcPr>
            <w:tcW w:w="1696" w:type="dxa"/>
          </w:tcPr>
          <w:p w14:paraId="19E9D0AB" w14:textId="77777777" w:rsidR="00BE739A" w:rsidRDefault="00BE739A">
            <w:pPr>
              <w:rPr>
                <w:rFonts w:eastAsiaTheme="minorEastAsia"/>
                <w:lang w:eastAsia="zh-CN"/>
              </w:rPr>
            </w:pPr>
          </w:p>
        </w:tc>
        <w:tc>
          <w:tcPr>
            <w:tcW w:w="7513" w:type="dxa"/>
          </w:tcPr>
          <w:p w14:paraId="39F6E373" w14:textId="77777777" w:rsidR="00BE739A" w:rsidRDefault="00BE739A"/>
        </w:tc>
      </w:tr>
      <w:tr w:rsidR="00BE739A" w14:paraId="52D4FEDF" w14:textId="77777777">
        <w:tc>
          <w:tcPr>
            <w:tcW w:w="1696" w:type="dxa"/>
          </w:tcPr>
          <w:p w14:paraId="0E4F613A" w14:textId="77777777" w:rsidR="00BE739A" w:rsidRDefault="00BE739A">
            <w:pPr>
              <w:rPr>
                <w:rFonts w:eastAsiaTheme="minorEastAsia"/>
                <w:lang w:eastAsia="zh-CN"/>
              </w:rPr>
            </w:pPr>
          </w:p>
        </w:tc>
        <w:tc>
          <w:tcPr>
            <w:tcW w:w="7513" w:type="dxa"/>
          </w:tcPr>
          <w:p w14:paraId="16519530" w14:textId="77777777" w:rsidR="00BE739A" w:rsidRDefault="00BE739A"/>
        </w:tc>
      </w:tr>
      <w:tr w:rsidR="00BE739A" w14:paraId="02CDB61D" w14:textId="77777777">
        <w:tc>
          <w:tcPr>
            <w:tcW w:w="1696" w:type="dxa"/>
          </w:tcPr>
          <w:p w14:paraId="50427FD6" w14:textId="77777777" w:rsidR="00BE739A" w:rsidRDefault="00BE739A">
            <w:pPr>
              <w:rPr>
                <w:rFonts w:eastAsiaTheme="minorEastAsia"/>
                <w:lang w:eastAsia="zh-CN"/>
              </w:rPr>
            </w:pPr>
          </w:p>
        </w:tc>
        <w:tc>
          <w:tcPr>
            <w:tcW w:w="7513" w:type="dxa"/>
          </w:tcPr>
          <w:p w14:paraId="222F11E1" w14:textId="77777777" w:rsidR="00BE739A" w:rsidRDefault="00BE739A"/>
        </w:tc>
      </w:tr>
    </w:tbl>
    <w:p w14:paraId="28D0340E" w14:textId="77777777" w:rsidR="00BE739A" w:rsidRDefault="00BE739A">
      <w:pPr>
        <w:spacing w:beforeLines="50" w:before="120"/>
        <w:jc w:val="both"/>
        <w:rPr>
          <w:rFonts w:eastAsiaTheme="minorEastAsia"/>
          <w:szCs w:val="22"/>
          <w:lang w:eastAsia="zh-CN"/>
        </w:rPr>
      </w:pPr>
    </w:p>
    <w:p w14:paraId="5669B56F" w14:textId="77777777" w:rsidR="00BE739A" w:rsidRDefault="00BE739A">
      <w:pPr>
        <w:spacing w:beforeLines="50" w:before="120"/>
        <w:jc w:val="both"/>
        <w:rPr>
          <w:rFonts w:eastAsiaTheme="minorEastAsia"/>
          <w:szCs w:val="22"/>
          <w:lang w:eastAsia="zh-CN"/>
        </w:rPr>
      </w:pPr>
    </w:p>
    <w:p w14:paraId="30624495" w14:textId="77777777" w:rsidR="00BE739A" w:rsidRDefault="00F504EB">
      <w:pPr>
        <w:pStyle w:val="1"/>
      </w:pPr>
      <w:r>
        <w:t>Discussion – 2</w:t>
      </w:r>
      <w:r>
        <w:rPr>
          <w:vertAlign w:val="superscript"/>
        </w:rPr>
        <w:t>nd</w:t>
      </w:r>
      <w:r>
        <w:t xml:space="preserve"> Round</w:t>
      </w:r>
    </w:p>
    <w:p w14:paraId="44EDD920" w14:textId="77777777" w:rsidR="00BE739A" w:rsidRDefault="00F504EB">
      <w:pPr>
        <w:spacing w:beforeLines="50" w:before="120"/>
        <w:jc w:val="both"/>
        <w:rPr>
          <w:rFonts w:eastAsiaTheme="minorEastAsia"/>
          <w:szCs w:val="22"/>
          <w:lang w:eastAsia="zh-CN"/>
        </w:rPr>
      </w:pPr>
      <w:r>
        <w:rPr>
          <w:rFonts w:eastAsiaTheme="minorEastAsia" w:hint="eastAsia"/>
          <w:szCs w:val="22"/>
          <w:lang w:eastAsia="zh-CN"/>
        </w:rPr>
        <w:t>[</w:t>
      </w:r>
      <w:r>
        <w:rPr>
          <w:rFonts w:eastAsiaTheme="minorEastAsia"/>
          <w:szCs w:val="22"/>
          <w:lang w:eastAsia="zh-CN"/>
        </w:rPr>
        <w:t>TBD]</w:t>
      </w:r>
    </w:p>
    <w:p w14:paraId="73AF8806" w14:textId="77777777" w:rsidR="00BE739A" w:rsidRDefault="00F504EB">
      <w:pPr>
        <w:pStyle w:val="1"/>
      </w:pPr>
      <w:r>
        <w:t>References</w:t>
      </w:r>
    </w:p>
    <w:p w14:paraId="3002417F" w14:textId="77777777" w:rsidR="00BE739A" w:rsidRDefault="00F504EB">
      <w:pPr>
        <w:pStyle w:val="Reference"/>
        <w:rPr>
          <w:lang w:val="it-IT"/>
        </w:rPr>
      </w:pPr>
      <w:r>
        <w:rPr>
          <w:lang w:val="it-IT"/>
        </w:rPr>
        <w:t>R3-220143. (TP for NR_IAB_enh BL CR for TS 38.473): Congestion indication in CP-based congestion mitigation. ZTE.</w:t>
      </w:r>
    </w:p>
    <w:p w14:paraId="61976D97" w14:textId="77777777" w:rsidR="00BE739A" w:rsidRDefault="00F504EB">
      <w:pPr>
        <w:pStyle w:val="Reference"/>
        <w:rPr>
          <w:lang w:val="it-IT"/>
        </w:rPr>
      </w:pPr>
      <w:r>
        <w:rPr>
          <w:lang w:val="it-IT"/>
        </w:rPr>
        <w:t>R3-220164. (TP for IAB BL CR for TS 38.473): Congestion Mitigation in IAB Networks. Ericsson.</w:t>
      </w:r>
    </w:p>
    <w:p w14:paraId="09542C80" w14:textId="77777777" w:rsidR="00BE739A" w:rsidRDefault="00F504EB">
      <w:pPr>
        <w:pStyle w:val="Reference"/>
        <w:rPr>
          <w:lang w:val="it-IT"/>
        </w:rPr>
      </w:pPr>
      <w:r>
        <w:rPr>
          <w:lang w:val="it-IT"/>
        </w:rPr>
        <w:t>R3-220479. (TP for IAB BL CR for TS 38.473) Remaining issues on congestion mitigation for IAB. Lenovo, Motorola Mobility.</w:t>
      </w:r>
    </w:p>
    <w:p w14:paraId="7D3BDA87" w14:textId="77777777" w:rsidR="00BE739A" w:rsidRDefault="00F504EB">
      <w:pPr>
        <w:pStyle w:val="Reference"/>
        <w:rPr>
          <w:lang w:val="it-IT"/>
        </w:rPr>
      </w:pPr>
      <w:r>
        <w:rPr>
          <w:lang w:val="it-IT"/>
        </w:rPr>
        <w:t>R3-</w:t>
      </w:r>
      <w:bookmarkStart w:id="286" w:name="OLE_LINK1"/>
      <w:r>
        <w:rPr>
          <w:lang w:val="it-IT"/>
        </w:rPr>
        <w:t>220562</w:t>
      </w:r>
      <w:bookmarkEnd w:id="286"/>
      <w:r>
        <w:rPr>
          <w:lang w:val="it-IT"/>
        </w:rPr>
        <w:t>. Discussion on congestion mitigation in Rel-17 eIAB. Samsung.</w:t>
      </w:r>
    </w:p>
    <w:p w14:paraId="7C3B5770" w14:textId="77777777" w:rsidR="00BE739A" w:rsidRDefault="00F504EB">
      <w:pPr>
        <w:pStyle w:val="Reference"/>
        <w:rPr>
          <w:lang w:val="it-IT"/>
        </w:rPr>
      </w:pPr>
      <w:r>
        <w:rPr>
          <w:lang w:val="it-IT"/>
        </w:rPr>
        <w:lastRenderedPageBreak/>
        <w:t>R3-220803</w:t>
      </w:r>
      <w:r>
        <w:rPr>
          <w:rFonts w:eastAsiaTheme="minorEastAsia" w:hint="eastAsia"/>
          <w:lang w:val="it-IT" w:eastAsia="zh-CN"/>
        </w:rPr>
        <w:t>.</w:t>
      </w:r>
      <w:r>
        <w:rPr>
          <w:rFonts w:eastAsiaTheme="minorEastAsia"/>
          <w:lang w:val="it-IT" w:eastAsia="zh-CN"/>
        </w:rPr>
        <w:t xml:space="preserve"> </w:t>
      </w:r>
      <w:r>
        <w:rPr>
          <w:lang w:val="it-IT"/>
        </w:rPr>
        <w:t>Further discussions on congestion mitigation. Huawei.</w:t>
      </w:r>
    </w:p>
    <w:p w14:paraId="0B966132" w14:textId="77777777" w:rsidR="00BE739A" w:rsidRDefault="00BE739A">
      <w:pPr>
        <w:pStyle w:val="Reference"/>
        <w:numPr>
          <w:ilvl w:val="0"/>
          <w:numId w:val="0"/>
        </w:numPr>
        <w:rPr>
          <w:lang w:val="it-IT"/>
        </w:rPr>
      </w:pPr>
    </w:p>
    <w:sectPr w:rsidR="00BE739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7A91B" w14:textId="77777777" w:rsidR="00DA4B9B" w:rsidRDefault="00DA4B9B" w:rsidP="00650218">
      <w:pPr>
        <w:spacing w:after="0" w:line="240" w:lineRule="auto"/>
      </w:pPr>
      <w:r>
        <w:separator/>
      </w:r>
    </w:p>
  </w:endnote>
  <w:endnote w:type="continuationSeparator" w:id="0">
    <w:p w14:paraId="7E1B9429" w14:textId="77777777" w:rsidR="00DA4B9B" w:rsidRDefault="00DA4B9B" w:rsidP="00650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F1C14" w14:textId="77777777" w:rsidR="00DA4B9B" w:rsidRDefault="00DA4B9B" w:rsidP="00650218">
      <w:pPr>
        <w:spacing w:after="0" w:line="240" w:lineRule="auto"/>
      </w:pPr>
      <w:r>
        <w:separator/>
      </w:r>
    </w:p>
  </w:footnote>
  <w:footnote w:type="continuationSeparator" w:id="0">
    <w:p w14:paraId="290E5CA3" w14:textId="77777777" w:rsidR="00DA4B9B" w:rsidRDefault="00DA4B9B" w:rsidP="00650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1207AEC"/>
    <w:multiLevelType w:val="hybridMultilevel"/>
    <w:tmpl w:val="10469336"/>
    <w:lvl w:ilvl="0" w:tplc="E69A28F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FDB7127"/>
    <w:multiLevelType w:val="multilevel"/>
    <w:tmpl w:val="3FDB7127"/>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4187D52"/>
    <w:multiLevelType w:val="hybridMultilevel"/>
    <w:tmpl w:val="2D46390E"/>
    <w:lvl w:ilvl="0" w:tplc="E69A28F6">
      <w:start w:val="1"/>
      <w:numFmt w:val="bullet"/>
      <w:lvlText w:val="-"/>
      <w:lvlJc w:val="left"/>
      <w:pPr>
        <w:ind w:left="996" w:hanging="420"/>
      </w:pPr>
      <w:rPr>
        <w:rFonts w:ascii="宋体" w:eastAsia="宋体" w:hAnsi="宋体" w:hint="eastAsia"/>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C656448"/>
    <w:multiLevelType w:val="hybridMultilevel"/>
    <w:tmpl w:val="B638310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11"/>
  </w:num>
  <w:num w:numId="6">
    <w:abstractNumId w:val="5"/>
  </w:num>
  <w:num w:numId="7">
    <w:abstractNumId w:val="9"/>
  </w:num>
  <w:num w:numId="8">
    <w:abstractNumId w:val="0"/>
  </w:num>
  <w:num w:numId="9">
    <w:abstractNumId w:val="4"/>
  </w:num>
  <w:num w:numId="10">
    <w:abstractNumId w:val="6"/>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1">
    <w15:presenceInfo w15:providerId="None" w15:userId="QCOM1"/>
  </w15:person>
  <w15:person w15:author="Lenovo">
    <w15:presenceInfo w15:providerId="None" w15:userId="Lenovo"/>
  </w15:person>
  <w15:person w15:author="ZTE">
    <w15:presenceInfo w15:providerId="None" w15:userId="ZTE"/>
  </w15:person>
  <w15:person w15:author="Xu, Steven 1. (NSB - CN/Beijing)">
    <w15:presenceInfo w15:providerId="AD" w15:userId="S::steven.1.xu@nokia-sbell.com::3bc0da9e-c310-4c8b-9f51-9a77d994457c"/>
  </w15:person>
  <w15:person w15:author="LGE">
    <w15:presenceInfo w15:providerId="None" w15:userId="LGE"/>
  </w15:person>
  <w15:person w15:author="Yangxudong">
    <w15:presenceInfo w15:providerId="AD" w15:userId="S-1-5-21-147214757-305610072-1517763936-104159"/>
  </w15:person>
  <w15:person w15:author="Samsung">
    <w15:presenceInfo w15:providerId="None" w15:userId="Samsung"/>
  </w15:person>
  <w15:person w15:author="Fujitsu">
    <w15:presenceInfo w15:providerId="None" w15:userId="Fujitsu"/>
  </w15:person>
  <w15:person w15:author="Milap Majmundar">
    <w15:presenceInfo w15:providerId="None" w15:userId="Milap Majmundar"/>
  </w15:person>
  <w15:person w15:author="AT&amp;T">
    <w15:presenceInfo w15:providerId="None" w15:userId="AT&am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1196"/>
    <w:rsid w:val="00001FBE"/>
    <w:rsid w:val="0000284C"/>
    <w:rsid w:val="00002AF4"/>
    <w:rsid w:val="00006328"/>
    <w:rsid w:val="00006CB1"/>
    <w:rsid w:val="00010956"/>
    <w:rsid w:val="00010C42"/>
    <w:rsid w:val="000111B3"/>
    <w:rsid w:val="00011281"/>
    <w:rsid w:val="000123A6"/>
    <w:rsid w:val="00014576"/>
    <w:rsid w:val="00016C73"/>
    <w:rsid w:val="000178D1"/>
    <w:rsid w:val="000200B9"/>
    <w:rsid w:val="00024680"/>
    <w:rsid w:val="000257C9"/>
    <w:rsid w:val="000336D1"/>
    <w:rsid w:val="00033ACD"/>
    <w:rsid w:val="00042DA5"/>
    <w:rsid w:val="00043815"/>
    <w:rsid w:val="000456FD"/>
    <w:rsid w:val="000541CB"/>
    <w:rsid w:val="00054660"/>
    <w:rsid w:val="00055D63"/>
    <w:rsid w:val="00055F64"/>
    <w:rsid w:val="00060BB9"/>
    <w:rsid w:val="00062293"/>
    <w:rsid w:val="00067653"/>
    <w:rsid w:val="000713E2"/>
    <w:rsid w:val="00072877"/>
    <w:rsid w:val="000756EE"/>
    <w:rsid w:val="000759F4"/>
    <w:rsid w:val="000777D6"/>
    <w:rsid w:val="00077DC6"/>
    <w:rsid w:val="00082559"/>
    <w:rsid w:val="0008323C"/>
    <w:rsid w:val="000836BB"/>
    <w:rsid w:val="00083D55"/>
    <w:rsid w:val="00086136"/>
    <w:rsid w:val="00086403"/>
    <w:rsid w:val="00087B2D"/>
    <w:rsid w:val="00087CBA"/>
    <w:rsid w:val="00090B02"/>
    <w:rsid w:val="000927D9"/>
    <w:rsid w:val="000936B0"/>
    <w:rsid w:val="00094F90"/>
    <w:rsid w:val="00096F01"/>
    <w:rsid w:val="0009784A"/>
    <w:rsid w:val="000A0CFE"/>
    <w:rsid w:val="000A1257"/>
    <w:rsid w:val="000A15F3"/>
    <w:rsid w:val="000A3FF5"/>
    <w:rsid w:val="000A58CC"/>
    <w:rsid w:val="000A6ED3"/>
    <w:rsid w:val="000A6F7B"/>
    <w:rsid w:val="000A7FF5"/>
    <w:rsid w:val="000B1548"/>
    <w:rsid w:val="000B2511"/>
    <w:rsid w:val="000B2C1F"/>
    <w:rsid w:val="000B44C3"/>
    <w:rsid w:val="000B4626"/>
    <w:rsid w:val="000B47AF"/>
    <w:rsid w:val="000B604D"/>
    <w:rsid w:val="000B6FAD"/>
    <w:rsid w:val="000C00F0"/>
    <w:rsid w:val="000C0578"/>
    <w:rsid w:val="000C3680"/>
    <w:rsid w:val="000C5230"/>
    <w:rsid w:val="000C5310"/>
    <w:rsid w:val="000D1173"/>
    <w:rsid w:val="000D1B3C"/>
    <w:rsid w:val="000D1F7E"/>
    <w:rsid w:val="000D2DB1"/>
    <w:rsid w:val="000E0018"/>
    <w:rsid w:val="000E1E27"/>
    <w:rsid w:val="000E28E8"/>
    <w:rsid w:val="000E2CC1"/>
    <w:rsid w:val="000E378C"/>
    <w:rsid w:val="000E37B2"/>
    <w:rsid w:val="000E4F21"/>
    <w:rsid w:val="000E51FE"/>
    <w:rsid w:val="000E659A"/>
    <w:rsid w:val="000E75F9"/>
    <w:rsid w:val="000F0AC0"/>
    <w:rsid w:val="000F1B6D"/>
    <w:rsid w:val="000F2D23"/>
    <w:rsid w:val="000F4622"/>
    <w:rsid w:val="000F4F70"/>
    <w:rsid w:val="00100216"/>
    <w:rsid w:val="001036B0"/>
    <w:rsid w:val="00103B76"/>
    <w:rsid w:val="00103C89"/>
    <w:rsid w:val="00103D07"/>
    <w:rsid w:val="00103FD0"/>
    <w:rsid w:val="00106C30"/>
    <w:rsid w:val="00110024"/>
    <w:rsid w:val="0011024A"/>
    <w:rsid w:val="00110A8E"/>
    <w:rsid w:val="00113468"/>
    <w:rsid w:val="00113686"/>
    <w:rsid w:val="00113C10"/>
    <w:rsid w:val="001166E3"/>
    <w:rsid w:val="00120F8D"/>
    <w:rsid w:val="0012343D"/>
    <w:rsid w:val="00126B26"/>
    <w:rsid w:val="001271CB"/>
    <w:rsid w:val="0013001D"/>
    <w:rsid w:val="0013029D"/>
    <w:rsid w:val="001303A2"/>
    <w:rsid w:val="001305F1"/>
    <w:rsid w:val="001309C5"/>
    <w:rsid w:val="00130FE6"/>
    <w:rsid w:val="00133406"/>
    <w:rsid w:val="00136675"/>
    <w:rsid w:val="001366B6"/>
    <w:rsid w:val="00137A95"/>
    <w:rsid w:val="00137AB4"/>
    <w:rsid w:val="001405B8"/>
    <w:rsid w:val="00143AA1"/>
    <w:rsid w:val="0014525B"/>
    <w:rsid w:val="001453C1"/>
    <w:rsid w:val="0014768B"/>
    <w:rsid w:val="0015056F"/>
    <w:rsid w:val="001532AC"/>
    <w:rsid w:val="00153462"/>
    <w:rsid w:val="00155E62"/>
    <w:rsid w:val="00157A6E"/>
    <w:rsid w:val="001600D9"/>
    <w:rsid w:val="001616A7"/>
    <w:rsid w:val="00162B64"/>
    <w:rsid w:val="00162EFF"/>
    <w:rsid w:val="00163A9D"/>
    <w:rsid w:val="00163B2F"/>
    <w:rsid w:val="0016446B"/>
    <w:rsid w:val="00165E1D"/>
    <w:rsid w:val="00167594"/>
    <w:rsid w:val="0017042D"/>
    <w:rsid w:val="00170BD1"/>
    <w:rsid w:val="001749E8"/>
    <w:rsid w:val="0017514A"/>
    <w:rsid w:val="00175A05"/>
    <w:rsid w:val="00175F80"/>
    <w:rsid w:val="00177748"/>
    <w:rsid w:val="00180557"/>
    <w:rsid w:val="00180A80"/>
    <w:rsid w:val="00180C8A"/>
    <w:rsid w:val="001824D7"/>
    <w:rsid w:val="00184AA3"/>
    <w:rsid w:val="00186090"/>
    <w:rsid w:val="0019091A"/>
    <w:rsid w:val="001920C1"/>
    <w:rsid w:val="00193DF0"/>
    <w:rsid w:val="00194E86"/>
    <w:rsid w:val="00195141"/>
    <w:rsid w:val="0019539B"/>
    <w:rsid w:val="001A293A"/>
    <w:rsid w:val="001A2D65"/>
    <w:rsid w:val="001A3861"/>
    <w:rsid w:val="001A38D0"/>
    <w:rsid w:val="001B1761"/>
    <w:rsid w:val="001B62A5"/>
    <w:rsid w:val="001B7ACC"/>
    <w:rsid w:val="001C777F"/>
    <w:rsid w:val="001D0B81"/>
    <w:rsid w:val="001D2716"/>
    <w:rsid w:val="001D4393"/>
    <w:rsid w:val="001D6BD7"/>
    <w:rsid w:val="001D75A1"/>
    <w:rsid w:val="001D767B"/>
    <w:rsid w:val="001D7A33"/>
    <w:rsid w:val="001E0461"/>
    <w:rsid w:val="001E27C2"/>
    <w:rsid w:val="001E3CE1"/>
    <w:rsid w:val="001E6A1D"/>
    <w:rsid w:val="001E7149"/>
    <w:rsid w:val="001F0006"/>
    <w:rsid w:val="001F1B62"/>
    <w:rsid w:val="001F39CD"/>
    <w:rsid w:val="001F48F3"/>
    <w:rsid w:val="001F50F3"/>
    <w:rsid w:val="001F6EE4"/>
    <w:rsid w:val="001F7196"/>
    <w:rsid w:val="00200C38"/>
    <w:rsid w:val="002025BF"/>
    <w:rsid w:val="00204138"/>
    <w:rsid w:val="002041D3"/>
    <w:rsid w:val="002069E0"/>
    <w:rsid w:val="00210DE0"/>
    <w:rsid w:val="00211060"/>
    <w:rsid w:val="00211161"/>
    <w:rsid w:val="00212B47"/>
    <w:rsid w:val="00214B18"/>
    <w:rsid w:val="002158BA"/>
    <w:rsid w:val="00220413"/>
    <w:rsid w:val="00222715"/>
    <w:rsid w:val="00223F1C"/>
    <w:rsid w:val="0022522F"/>
    <w:rsid w:val="00225BDF"/>
    <w:rsid w:val="00225D3C"/>
    <w:rsid w:val="00225E93"/>
    <w:rsid w:val="002314AA"/>
    <w:rsid w:val="00231AF7"/>
    <w:rsid w:val="00233EE0"/>
    <w:rsid w:val="00235B09"/>
    <w:rsid w:val="00241471"/>
    <w:rsid w:val="002427DF"/>
    <w:rsid w:val="0024307A"/>
    <w:rsid w:val="0024640F"/>
    <w:rsid w:val="00250B34"/>
    <w:rsid w:val="00250BDC"/>
    <w:rsid w:val="002531E0"/>
    <w:rsid w:val="002542DD"/>
    <w:rsid w:val="00254977"/>
    <w:rsid w:val="00255C71"/>
    <w:rsid w:val="00255E82"/>
    <w:rsid w:val="00256EFA"/>
    <w:rsid w:val="002571DD"/>
    <w:rsid w:val="00260842"/>
    <w:rsid w:val="00260DEB"/>
    <w:rsid w:val="00263F34"/>
    <w:rsid w:val="00264280"/>
    <w:rsid w:val="00264346"/>
    <w:rsid w:val="00271AB0"/>
    <w:rsid w:val="00272C0E"/>
    <w:rsid w:val="0027307D"/>
    <w:rsid w:val="002732F2"/>
    <w:rsid w:val="002733CB"/>
    <w:rsid w:val="00275292"/>
    <w:rsid w:val="00275E8D"/>
    <w:rsid w:val="00276C44"/>
    <w:rsid w:val="002776DF"/>
    <w:rsid w:val="00280D58"/>
    <w:rsid w:val="00282488"/>
    <w:rsid w:val="00282604"/>
    <w:rsid w:val="00282C71"/>
    <w:rsid w:val="00283320"/>
    <w:rsid w:val="00287C93"/>
    <w:rsid w:val="00290745"/>
    <w:rsid w:val="00290CA9"/>
    <w:rsid w:val="00292AF6"/>
    <w:rsid w:val="002942EE"/>
    <w:rsid w:val="00296C3C"/>
    <w:rsid w:val="002A0ED9"/>
    <w:rsid w:val="002A21F5"/>
    <w:rsid w:val="002A511A"/>
    <w:rsid w:val="002A65DA"/>
    <w:rsid w:val="002B3029"/>
    <w:rsid w:val="002B5C40"/>
    <w:rsid w:val="002B6F76"/>
    <w:rsid w:val="002B7A38"/>
    <w:rsid w:val="002C3BDF"/>
    <w:rsid w:val="002C5AC6"/>
    <w:rsid w:val="002C5FB5"/>
    <w:rsid w:val="002C777A"/>
    <w:rsid w:val="002D48EA"/>
    <w:rsid w:val="002D53D7"/>
    <w:rsid w:val="002E26C2"/>
    <w:rsid w:val="002E58A9"/>
    <w:rsid w:val="002E64AA"/>
    <w:rsid w:val="002F1804"/>
    <w:rsid w:val="002F3E25"/>
    <w:rsid w:val="002F4DE3"/>
    <w:rsid w:val="002F6094"/>
    <w:rsid w:val="0030086C"/>
    <w:rsid w:val="00302688"/>
    <w:rsid w:val="003053BE"/>
    <w:rsid w:val="00306B28"/>
    <w:rsid w:val="003075DF"/>
    <w:rsid w:val="00307F58"/>
    <w:rsid w:val="0031065D"/>
    <w:rsid w:val="00311227"/>
    <w:rsid w:val="003121DE"/>
    <w:rsid w:val="003208E9"/>
    <w:rsid w:val="00320EC5"/>
    <w:rsid w:val="00321282"/>
    <w:rsid w:val="003224BF"/>
    <w:rsid w:val="00324C75"/>
    <w:rsid w:val="003251B2"/>
    <w:rsid w:val="00327D85"/>
    <w:rsid w:val="003301CF"/>
    <w:rsid w:val="003308A1"/>
    <w:rsid w:val="00330BCD"/>
    <w:rsid w:val="00331AD9"/>
    <w:rsid w:val="00332E37"/>
    <w:rsid w:val="003344F3"/>
    <w:rsid w:val="003345D9"/>
    <w:rsid w:val="003345F2"/>
    <w:rsid w:val="0033680B"/>
    <w:rsid w:val="00336ADB"/>
    <w:rsid w:val="003370FA"/>
    <w:rsid w:val="00343255"/>
    <w:rsid w:val="00347B6C"/>
    <w:rsid w:val="00350A2D"/>
    <w:rsid w:val="0035101D"/>
    <w:rsid w:val="00351A78"/>
    <w:rsid w:val="003522F4"/>
    <w:rsid w:val="00355BB8"/>
    <w:rsid w:val="00356FF8"/>
    <w:rsid w:val="00357213"/>
    <w:rsid w:val="00360B53"/>
    <w:rsid w:val="003624BE"/>
    <w:rsid w:val="00365219"/>
    <w:rsid w:val="0036799D"/>
    <w:rsid w:val="0037318A"/>
    <w:rsid w:val="003731FC"/>
    <w:rsid w:val="00373D6B"/>
    <w:rsid w:val="00373DE4"/>
    <w:rsid w:val="003740BA"/>
    <w:rsid w:val="00377E64"/>
    <w:rsid w:val="00377FA1"/>
    <w:rsid w:val="003803D0"/>
    <w:rsid w:val="00383208"/>
    <w:rsid w:val="00384FCB"/>
    <w:rsid w:val="00385E8F"/>
    <w:rsid w:val="0038685D"/>
    <w:rsid w:val="00386C68"/>
    <w:rsid w:val="00387F5B"/>
    <w:rsid w:val="00391F4A"/>
    <w:rsid w:val="00392D40"/>
    <w:rsid w:val="003949E2"/>
    <w:rsid w:val="0039509B"/>
    <w:rsid w:val="00396C42"/>
    <w:rsid w:val="003977F9"/>
    <w:rsid w:val="003A2AC7"/>
    <w:rsid w:val="003A3784"/>
    <w:rsid w:val="003A699E"/>
    <w:rsid w:val="003A75B1"/>
    <w:rsid w:val="003A79AB"/>
    <w:rsid w:val="003B0160"/>
    <w:rsid w:val="003B163E"/>
    <w:rsid w:val="003B1B80"/>
    <w:rsid w:val="003B1EC6"/>
    <w:rsid w:val="003B26C5"/>
    <w:rsid w:val="003B35CE"/>
    <w:rsid w:val="003B3EF5"/>
    <w:rsid w:val="003B6933"/>
    <w:rsid w:val="003B6DFF"/>
    <w:rsid w:val="003C031B"/>
    <w:rsid w:val="003C0E64"/>
    <w:rsid w:val="003C348D"/>
    <w:rsid w:val="003C3590"/>
    <w:rsid w:val="003C3BD4"/>
    <w:rsid w:val="003C5B1C"/>
    <w:rsid w:val="003D081F"/>
    <w:rsid w:val="003D1963"/>
    <w:rsid w:val="003D2692"/>
    <w:rsid w:val="003D2ED7"/>
    <w:rsid w:val="003D3A36"/>
    <w:rsid w:val="003D51B0"/>
    <w:rsid w:val="003D6618"/>
    <w:rsid w:val="003E0215"/>
    <w:rsid w:val="003E6A94"/>
    <w:rsid w:val="003E73CD"/>
    <w:rsid w:val="003E7CA0"/>
    <w:rsid w:val="003F0640"/>
    <w:rsid w:val="003F0850"/>
    <w:rsid w:val="003F6E2F"/>
    <w:rsid w:val="003F75A7"/>
    <w:rsid w:val="00400B74"/>
    <w:rsid w:val="00401159"/>
    <w:rsid w:val="00401452"/>
    <w:rsid w:val="00403C0C"/>
    <w:rsid w:val="00404E61"/>
    <w:rsid w:val="00406461"/>
    <w:rsid w:val="00407550"/>
    <w:rsid w:val="00410E8D"/>
    <w:rsid w:val="004118F6"/>
    <w:rsid w:val="00412712"/>
    <w:rsid w:val="00414231"/>
    <w:rsid w:val="00415F3E"/>
    <w:rsid w:val="0041649E"/>
    <w:rsid w:val="00416D39"/>
    <w:rsid w:val="0042082E"/>
    <w:rsid w:val="00420EBF"/>
    <w:rsid w:val="004211CA"/>
    <w:rsid w:val="0042450E"/>
    <w:rsid w:val="00427ACC"/>
    <w:rsid w:val="00431CE4"/>
    <w:rsid w:val="004329E4"/>
    <w:rsid w:val="004377A5"/>
    <w:rsid w:val="0044265D"/>
    <w:rsid w:val="0044335B"/>
    <w:rsid w:val="00443FF8"/>
    <w:rsid w:val="00445023"/>
    <w:rsid w:val="00445386"/>
    <w:rsid w:val="00446012"/>
    <w:rsid w:val="00446872"/>
    <w:rsid w:val="00447A6A"/>
    <w:rsid w:val="0045350C"/>
    <w:rsid w:val="00453701"/>
    <w:rsid w:val="004568DF"/>
    <w:rsid w:val="00456FF1"/>
    <w:rsid w:val="00461119"/>
    <w:rsid w:val="00461FA4"/>
    <w:rsid w:val="00463F43"/>
    <w:rsid w:val="00464512"/>
    <w:rsid w:val="004655D2"/>
    <w:rsid w:val="00465C9E"/>
    <w:rsid w:val="00471961"/>
    <w:rsid w:val="004724D3"/>
    <w:rsid w:val="0047278D"/>
    <w:rsid w:val="00474CBB"/>
    <w:rsid w:val="004769BB"/>
    <w:rsid w:val="00477E9E"/>
    <w:rsid w:val="00480055"/>
    <w:rsid w:val="004803BB"/>
    <w:rsid w:val="00481C6A"/>
    <w:rsid w:val="00481C6D"/>
    <w:rsid w:val="0048483B"/>
    <w:rsid w:val="00485622"/>
    <w:rsid w:val="00486730"/>
    <w:rsid w:val="00487384"/>
    <w:rsid w:val="00487F89"/>
    <w:rsid w:val="004901C7"/>
    <w:rsid w:val="00491C99"/>
    <w:rsid w:val="00491DF4"/>
    <w:rsid w:val="00492325"/>
    <w:rsid w:val="0049243F"/>
    <w:rsid w:val="004936B2"/>
    <w:rsid w:val="00493AAB"/>
    <w:rsid w:val="00493BEC"/>
    <w:rsid w:val="00494C0C"/>
    <w:rsid w:val="00495364"/>
    <w:rsid w:val="0049631F"/>
    <w:rsid w:val="00496508"/>
    <w:rsid w:val="004967A1"/>
    <w:rsid w:val="00497410"/>
    <w:rsid w:val="004A06D4"/>
    <w:rsid w:val="004A4399"/>
    <w:rsid w:val="004A577E"/>
    <w:rsid w:val="004B1718"/>
    <w:rsid w:val="004B22BD"/>
    <w:rsid w:val="004B3BCE"/>
    <w:rsid w:val="004B3D3E"/>
    <w:rsid w:val="004B42D9"/>
    <w:rsid w:val="004B61D7"/>
    <w:rsid w:val="004B7445"/>
    <w:rsid w:val="004B7470"/>
    <w:rsid w:val="004C071E"/>
    <w:rsid w:val="004C27C7"/>
    <w:rsid w:val="004C32FD"/>
    <w:rsid w:val="004C4F10"/>
    <w:rsid w:val="004C52BC"/>
    <w:rsid w:val="004C6DFD"/>
    <w:rsid w:val="004C795D"/>
    <w:rsid w:val="004D1DD7"/>
    <w:rsid w:val="004D4935"/>
    <w:rsid w:val="004D4FD1"/>
    <w:rsid w:val="004D73ED"/>
    <w:rsid w:val="004E18AF"/>
    <w:rsid w:val="004E39DC"/>
    <w:rsid w:val="004E6A46"/>
    <w:rsid w:val="004F068E"/>
    <w:rsid w:val="004F1A79"/>
    <w:rsid w:val="004F30A8"/>
    <w:rsid w:val="004F3537"/>
    <w:rsid w:val="004F3763"/>
    <w:rsid w:val="004F4229"/>
    <w:rsid w:val="004F42FB"/>
    <w:rsid w:val="004F5BBD"/>
    <w:rsid w:val="00502083"/>
    <w:rsid w:val="005025FF"/>
    <w:rsid w:val="00502EE1"/>
    <w:rsid w:val="005037E9"/>
    <w:rsid w:val="00503E86"/>
    <w:rsid w:val="00511466"/>
    <w:rsid w:val="00512D4D"/>
    <w:rsid w:val="005137E4"/>
    <w:rsid w:val="005162F1"/>
    <w:rsid w:val="00520512"/>
    <w:rsid w:val="00522DAB"/>
    <w:rsid w:val="00523140"/>
    <w:rsid w:val="00523458"/>
    <w:rsid w:val="00523D0D"/>
    <w:rsid w:val="00525E90"/>
    <w:rsid w:val="00531BDD"/>
    <w:rsid w:val="00531CBB"/>
    <w:rsid w:val="005347FD"/>
    <w:rsid w:val="0054115F"/>
    <w:rsid w:val="00541EB1"/>
    <w:rsid w:val="005459A2"/>
    <w:rsid w:val="00547B31"/>
    <w:rsid w:val="00551443"/>
    <w:rsid w:val="00552672"/>
    <w:rsid w:val="005549B8"/>
    <w:rsid w:val="00556425"/>
    <w:rsid w:val="00557054"/>
    <w:rsid w:val="00564434"/>
    <w:rsid w:val="0056701F"/>
    <w:rsid w:val="00567E7F"/>
    <w:rsid w:val="00570558"/>
    <w:rsid w:val="005709BC"/>
    <w:rsid w:val="00570E9E"/>
    <w:rsid w:val="00571573"/>
    <w:rsid w:val="005738B6"/>
    <w:rsid w:val="005740E0"/>
    <w:rsid w:val="005746A5"/>
    <w:rsid w:val="00575243"/>
    <w:rsid w:val="00575263"/>
    <w:rsid w:val="00575908"/>
    <w:rsid w:val="00575C04"/>
    <w:rsid w:val="005809F6"/>
    <w:rsid w:val="0058207E"/>
    <w:rsid w:val="00583463"/>
    <w:rsid w:val="00584183"/>
    <w:rsid w:val="00585A8F"/>
    <w:rsid w:val="00586A25"/>
    <w:rsid w:val="005876A1"/>
    <w:rsid w:val="00587BFF"/>
    <w:rsid w:val="005914B3"/>
    <w:rsid w:val="00594441"/>
    <w:rsid w:val="00596BC9"/>
    <w:rsid w:val="005A050F"/>
    <w:rsid w:val="005A161F"/>
    <w:rsid w:val="005A29FC"/>
    <w:rsid w:val="005A494A"/>
    <w:rsid w:val="005A5B5A"/>
    <w:rsid w:val="005A5F6C"/>
    <w:rsid w:val="005B05DE"/>
    <w:rsid w:val="005B43FF"/>
    <w:rsid w:val="005B59D3"/>
    <w:rsid w:val="005C32FF"/>
    <w:rsid w:val="005C43AF"/>
    <w:rsid w:val="005C4D8A"/>
    <w:rsid w:val="005C5206"/>
    <w:rsid w:val="005C5AFC"/>
    <w:rsid w:val="005C6D97"/>
    <w:rsid w:val="005C72B7"/>
    <w:rsid w:val="005D2DBA"/>
    <w:rsid w:val="005D5D09"/>
    <w:rsid w:val="005D7A30"/>
    <w:rsid w:val="005E41DE"/>
    <w:rsid w:val="005E5A3B"/>
    <w:rsid w:val="005E7733"/>
    <w:rsid w:val="005E7A58"/>
    <w:rsid w:val="005F3218"/>
    <w:rsid w:val="005F50CF"/>
    <w:rsid w:val="005F62FD"/>
    <w:rsid w:val="005F648C"/>
    <w:rsid w:val="00601EA7"/>
    <w:rsid w:val="006040BD"/>
    <w:rsid w:val="006042DC"/>
    <w:rsid w:val="0060764D"/>
    <w:rsid w:val="00612170"/>
    <w:rsid w:val="00617166"/>
    <w:rsid w:val="00620F62"/>
    <w:rsid w:val="00620F94"/>
    <w:rsid w:val="006220FF"/>
    <w:rsid w:val="00622627"/>
    <w:rsid w:val="00624B0A"/>
    <w:rsid w:val="00624FD3"/>
    <w:rsid w:val="00625E95"/>
    <w:rsid w:val="006276A4"/>
    <w:rsid w:val="00630D6F"/>
    <w:rsid w:val="006319E3"/>
    <w:rsid w:val="006323F7"/>
    <w:rsid w:val="00633CA9"/>
    <w:rsid w:val="0063405B"/>
    <w:rsid w:val="0063628A"/>
    <w:rsid w:val="00636434"/>
    <w:rsid w:val="00641AAD"/>
    <w:rsid w:val="00644583"/>
    <w:rsid w:val="00644842"/>
    <w:rsid w:val="00644E80"/>
    <w:rsid w:val="00647D2C"/>
    <w:rsid w:val="00650218"/>
    <w:rsid w:val="00650271"/>
    <w:rsid w:val="006535DD"/>
    <w:rsid w:val="00653B0D"/>
    <w:rsid w:val="00654A3D"/>
    <w:rsid w:val="00654BFC"/>
    <w:rsid w:val="00654E7D"/>
    <w:rsid w:val="00655F37"/>
    <w:rsid w:val="006562F9"/>
    <w:rsid w:val="006565C9"/>
    <w:rsid w:val="0065732E"/>
    <w:rsid w:val="00664671"/>
    <w:rsid w:val="00664CC7"/>
    <w:rsid w:val="00666C45"/>
    <w:rsid w:val="00670080"/>
    <w:rsid w:val="00672E6C"/>
    <w:rsid w:val="00675F61"/>
    <w:rsid w:val="0067601F"/>
    <w:rsid w:val="0068108E"/>
    <w:rsid w:val="006829C5"/>
    <w:rsid w:val="00684608"/>
    <w:rsid w:val="00685567"/>
    <w:rsid w:val="006879B8"/>
    <w:rsid w:val="00691CFB"/>
    <w:rsid w:val="00692004"/>
    <w:rsid w:val="006A0219"/>
    <w:rsid w:val="006A104C"/>
    <w:rsid w:val="006A3A54"/>
    <w:rsid w:val="006A43BE"/>
    <w:rsid w:val="006A5856"/>
    <w:rsid w:val="006A62B8"/>
    <w:rsid w:val="006A6FCC"/>
    <w:rsid w:val="006B2B6D"/>
    <w:rsid w:val="006B3F0B"/>
    <w:rsid w:val="006B549E"/>
    <w:rsid w:val="006B6328"/>
    <w:rsid w:val="006B64D1"/>
    <w:rsid w:val="006B7584"/>
    <w:rsid w:val="006B7966"/>
    <w:rsid w:val="006C2200"/>
    <w:rsid w:val="006C34F3"/>
    <w:rsid w:val="006C4C80"/>
    <w:rsid w:val="006C738D"/>
    <w:rsid w:val="006C7CED"/>
    <w:rsid w:val="006D1688"/>
    <w:rsid w:val="006D1CC4"/>
    <w:rsid w:val="006D2C17"/>
    <w:rsid w:val="006D36AB"/>
    <w:rsid w:val="006D434A"/>
    <w:rsid w:val="006D6088"/>
    <w:rsid w:val="006D7161"/>
    <w:rsid w:val="006D774A"/>
    <w:rsid w:val="006D7C3F"/>
    <w:rsid w:val="006E1800"/>
    <w:rsid w:val="006E1E15"/>
    <w:rsid w:val="006E48D6"/>
    <w:rsid w:val="006E628D"/>
    <w:rsid w:val="006F0960"/>
    <w:rsid w:val="006F115F"/>
    <w:rsid w:val="006F31EE"/>
    <w:rsid w:val="006F336A"/>
    <w:rsid w:val="006F3FEF"/>
    <w:rsid w:val="006F5BAA"/>
    <w:rsid w:val="006F6AB5"/>
    <w:rsid w:val="00702306"/>
    <w:rsid w:val="00702E8F"/>
    <w:rsid w:val="0070378E"/>
    <w:rsid w:val="00707A43"/>
    <w:rsid w:val="00713D9F"/>
    <w:rsid w:val="0071464B"/>
    <w:rsid w:val="007152D3"/>
    <w:rsid w:val="00716899"/>
    <w:rsid w:val="00720973"/>
    <w:rsid w:val="007225AB"/>
    <w:rsid w:val="00725870"/>
    <w:rsid w:val="00727595"/>
    <w:rsid w:val="007303E2"/>
    <w:rsid w:val="007318A1"/>
    <w:rsid w:val="007319A0"/>
    <w:rsid w:val="007325FB"/>
    <w:rsid w:val="0074094A"/>
    <w:rsid w:val="00740B8B"/>
    <w:rsid w:val="00742B47"/>
    <w:rsid w:val="0074491E"/>
    <w:rsid w:val="0074576D"/>
    <w:rsid w:val="00750E7E"/>
    <w:rsid w:val="00752444"/>
    <w:rsid w:val="00752825"/>
    <w:rsid w:val="007535DF"/>
    <w:rsid w:val="00753D63"/>
    <w:rsid w:val="007565DA"/>
    <w:rsid w:val="007578D0"/>
    <w:rsid w:val="00760015"/>
    <w:rsid w:val="00761D18"/>
    <w:rsid w:val="00762F5C"/>
    <w:rsid w:val="007636A3"/>
    <w:rsid w:val="00764D29"/>
    <w:rsid w:val="007678BA"/>
    <w:rsid w:val="007702B7"/>
    <w:rsid w:val="007707B0"/>
    <w:rsid w:val="00771037"/>
    <w:rsid w:val="00772BD2"/>
    <w:rsid w:val="00775D6F"/>
    <w:rsid w:val="0078001F"/>
    <w:rsid w:val="00782D69"/>
    <w:rsid w:val="00782F3E"/>
    <w:rsid w:val="00783C98"/>
    <w:rsid w:val="007842CF"/>
    <w:rsid w:val="007863AA"/>
    <w:rsid w:val="007871A4"/>
    <w:rsid w:val="0079152D"/>
    <w:rsid w:val="007917CB"/>
    <w:rsid w:val="00795FE5"/>
    <w:rsid w:val="0079687B"/>
    <w:rsid w:val="007A0BC4"/>
    <w:rsid w:val="007A28B2"/>
    <w:rsid w:val="007A3B1C"/>
    <w:rsid w:val="007A52CE"/>
    <w:rsid w:val="007A5AC2"/>
    <w:rsid w:val="007A7B0A"/>
    <w:rsid w:val="007B04C1"/>
    <w:rsid w:val="007B4CEB"/>
    <w:rsid w:val="007B67E6"/>
    <w:rsid w:val="007C0300"/>
    <w:rsid w:val="007C08D4"/>
    <w:rsid w:val="007C1098"/>
    <w:rsid w:val="007C2A3C"/>
    <w:rsid w:val="007C3D1D"/>
    <w:rsid w:val="007C5560"/>
    <w:rsid w:val="007C66C5"/>
    <w:rsid w:val="007C716C"/>
    <w:rsid w:val="007D1306"/>
    <w:rsid w:val="007D1F4C"/>
    <w:rsid w:val="007D2752"/>
    <w:rsid w:val="007D44D2"/>
    <w:rsid w:val="007D506B"/>
    <w:rsid w:val="007D6512"/>
    <w:rsid w:val="007E1D25"/>
    <w:rsid w:val="007E5A3F"/>
    <w:rsid w:val="007E762C"/>
    <w:rsid w:val="007F1249"/>
    <w:rsid w:val="007F1C3F"/>
    <w:rsid w:val="007F2133"/>
    <w:rsid w:val="007F2448"/>
    <w:rsid w:val="007F28F0"/>
    <w:rsid w:val="007F6408"/>
    <w:rsid w:val="007F727D"/>
    <w:rsid w:val="007F7306"/>
    <w:rsid w:val="00802CC7"/>
    <w:rsid w:val="00807936"/>
    <w:rsid w:val="00807A76"/>
    <w:rsid w:val="00812337"/>
    <w:rsid w:val="00812397"/>
    <w:rsid w:val="008132F3"/>
    <w:rsid w:val="0081648D"/>
    <w:rsid w:val="0082024B"/>
    <w:rsid w:val="00820CE5"/>
    <w:rsid w:val="00826896"/>
    <w:rsid w:val="00826F0B"/>
    <w:rsid w:val="00827C8C"/>
    <w:rsid w:val="008328E3"/>
    <w:rsid w:val="00835BCC"/>
    <w:rsid w:val="00835D45"/>
    <w:rsid w:val="0083797C"/>
    <w:rsid w:val="00845C7E"/>
    <w:rsid w:val="008476C5"/>
    <w:rsid w:val="008555E5"/>
    <w:rsid w:val="00856C20"/>
    <w:rsid w:val="00856DD0"/>
    <w:rsid w:val="00857271"/>
    <w:rsid w:val="00857E33"/>
    <w:rsid w:val="008602DA"/>
    <w:rsid w:val="008641BF"/>
    <w:rsid w:val="00866E58"/>
    <w:rsid w:val="00867290"/>
    <w:rsid w:val="00870986"/>
    <w:rsid w:val="00871B8C"/>
    <w:rsid w:val="008753D0"/>
    <w:rsid w:val="008758FB"/>
    <w:rsid w:val="00876AC2"/>
    <w:rsid w:val="008832C1"/>
    <w:rsid w:val="00883C53"/>
    <w:rsid w:val="0088411A"/>
    <w:rsid w:val="008858E9"/>
    <w:rsid w:val="00886863"/>
    <w:rsid w:val="00890C9A"/>
    <w:rsid w:val="008910EE"/>
    <w:rsid w:val="00892857"/>
    <w:rsid w:val="00895652"/>
    <w:rsid w:val="008A132B"/>
    <w:rsid w:val="008A1390"/>
    <w:rsid w:val="008A2029"/>
    <w:rsid w:val="008A498B"/>
    <w:rsid w:val="008A4E9A"/>
    <w:rsid w:val="008A4FDB"/>
    <w:rsid w:val="008A7B13"/>
    <w:rsid w:val="008B0D79"/>
    <w:rsid w:val="008B0F4B"/>
    <w:rsid w:val="008B1CCB"/>
    <w:rsid w:val="008B1FBD"/>
    <w:rsid w:val="008B3216"/>
    <w:rsid w:val="008B58AD"/>
    <w:rsid w:val="008C1D94"/>
    <w:rsid w:val="008C216E"/>
    <w:rsid w:val="008C2176"/>
    <w:rsid w:val="008C21F4"/>
    <w:rsid w:val="008C3C95"/>
    <w:rsid w:val="008C4D0F"/>
    <w:rsid w:val="008C63CD"/>
    <w:rsid w:val="008C7208"/>
    <w:rsid w:val="008D116E"/>
    <w:rsid w:val="008D1B51"/>
    <w:rsid w:val="008D1BAE"/>
    <w:rsid w:val="008D27FB"/>
    <w:rsid w:val="008D3FB0"/>
    <w:rsid w:val="008D56F1"/>
    <w:rsid w:val="008D5EE7"/>
    <w:rsid w:val="008D76B0"/>
    <w:rsid w:val="008D7C30"/>
    <w:rsid w:val="008E0948"/>
    <w:rsid w:val="008E2907"/>
    <w:rsid w:val="008E3A78"/>
    <w:rsid w:val="008F0314"/>
    <w:rsid w:val="008F04C9"/>
    <w:rsid w:val="008F1BC2"/>
    <w:rsid w:val="008F1E9D"/>
    <w:rsid w:val="008F2599"/>
    <w:rsid w:val="008F3237"/>
    <w:rsid w:val="008F3358"/>
    <w:rsid w:val="008F3E92"/>
    <w:rsid w:val="008F4645"/>
    <w:rsid w:val="00901B97"/>
    <w:rsid w:val="00903C00"/>
    <w:rsid w:val="00903D2F"/>
    <w:rsid w:val="009049B1"/>
    <w:rsid w:val="009079C2"/>
    <w:rsid w:val="00910507"/>
    <w:rsid w:val="00910A4F"/>
    <w:rsid w:val="00911486"/>
    <w:rsid w:val="00912262"/>
    <w:rsid w:val="00915CBA"/>
    <w:rsid w:val="00916A71"/>
    <w:rsid w:val="00916F4A"/>
    <w:rsid w:val="009170F5"/>
    <w:rsid w:val="00920153"/>
    <w:rsid w:val="00920350"/>
    <w:rsid w:val="00920DDC"/>
    <w:rsid w:val="009222D2"/>
    <w:rsid w:val="0092409E"/>
    <w:rsid w:val="00924327"/>
    <w:rsid w:val="009264BF"/>
    <w:rsid w:val="0092777E"/>
    <w:rsid w:val="00930EE4"/>
    <w:rsid w:val="00933FC9"/>
    <w:rsid w:val="0093457D"/>
    <w:rsid w:val="009403D3"/>
    <w:rsid w:val="00940797"/>
    <w:rsid w:val="00942214"/>
    <w:rsid w:val="0094489E"/>
    <w:rsid w:val="00946939"/>
    <w:rsid w:val="0095129D"/>
    <w:rsid w:val="00951C42"/>
    <w:rsid w:val="0095289C"/>
    <w:rsid w:val="009534B9"/>
    <w:rsid w:val="009541B6"/>
    <w:rsid w:val="00954EFE"/>
    <w:rsid w:val="00955CF1"/>
    <w:rsid w:val="00956334"/>
    <w:rsid w:val="00956891"/>
    <w:rsid w:val="00957133"/>
    <w:rsid w:val="00957798"/>
    <w:rsid w:val="0095795E"/>
    <w:rsid w:val="00961688"/>
    <w:rsid w:val="00962855"/>
    <w:rsid w:val="00962C81"/>
    <w:rsid w:val="009661EB"/>
    <w:rsid w:val="00970139"/>
    <w:rsid w:val="0097291B"/>
    <w:rsid w:val="0097382B"/>
    <w:rsid w:val="009738B3"/>
    <w:rsid w:val="00974372"/>
    <w:rsid w:val="009762BC"/>
    <w:rsid w:val="0098167F"/>
    <w:rsid w:val="00981CB7"/>
    <w:rsid w:val="00982F15"/>
    <w:rsid w:val="00983509"/>
    <w:rsid w:val="009867C5"/>
    <w:rsid w:val="00987AA1"/>
    <w:rsid w:val="00990035"/>
    <w:rsid w:val="00990A07"/>
    <w:rsid w:val="0099326A"/>
    <w:rsid w:val="00993445"/>
    <w:rsid w:val="00993E95"/>
    <w:rsid w:val="00995E57"/>
    <w:rsid w:val="009A0CE1"/>
    <w:rsid w:val="009A1130"/>
    <w:rsid w:val="009A61E6"/>
    <w:rsid w:val="009A651C"/>
    <w:rsid w:val="009A73EE"/>
    <w:rsid w:val="009B0B09"/>
    <w:rsid w:val="009B0DEF"/>
    <w:rsid w:val="009B255A"/>
    <w:rsid w:val="009B29F0"/>
    <w:rsid w:val="009B3941"/>
    <w:rsid w:val="009B5629"/>
    <w:rsid w:val="009B5D17"/>
    <w:rsid w:val="009B65E4"/>
    <w:rsid w:val="009B74E6"/>
    <w:rsid w:val="009C0295"/>
    <w:rsid w:val="009C2DB6"/>
    <w:rsid w:val="009C30F1"/>
    <w:rsid w:val="009C4CE2"/>
    <w:rsid w:val="009C52A6"/>
    <w:rsid w:val="009C5406"/>
    <w:rsid w:val="009C5DFC"/>
    <w:rsid w:val="009C6C32"/>
    <w:rsid w:val="009D1509"/>
    <w:rsid w:val="009D2BEC"/>
    <w:rsid w:val="009D5655"/>
    <w:rsid w:val="009D65F4"/>
    <w:rsid w:val="009D6C99"/>
    <w:rsid w:val="009E1EBC"/>
    <w:rsid w:val="009E2F10"/>
    <w:rsid w:val="009E34C6"/>
    <w:rsid w:val="009E48B7"/>
    <w:rsid w:val="009E632E"/>
    <w:rsid w:val="009E7739"/>
    <w:rsid w:val="009E7BF0"/>
    <w:rsid w:val="009F13D6"/>
    <w:rsid w:val="009F1CFE"/>
    <w:rsid w:val="009F22F7"/>
    <w:rsid w:val="009F523A"/>
    <w:rsid w:val="009F6826"/>
    <w:rsid w:val="009F69D5"/>
    <w:rsid w:val="009F6E28"/>
    <w:rsid w:val="009F7319"/>
    <w:rsid w:val="00A000D2"/>
    <w:rsid w:val="00A0031D"/>
    <w:rsid w:val="00A02E02"/>
    <w:rsid w:val="00A11E56"/>
    <w:rsid w:val="00A1287F"/>
    <w:rsid w:val="00A17A6E"/>
    <w:rsid w:val="00A200C4"/>
    <w:rsid w:val="00A20529"/>
    <w:rsid w:val="00A2090F"/>
    <w:rsid w:val="00A22239"/>
    <w:rsid w:val="00A22FD3"/>
    <w:rsid w:val="00A2367E"/>
    <w:rsid w:val="00A24330"/>
    <w:rsid w:val="00A24F77"/>
    <w:rsid w:val="00A25CE8"/>
    <w:rsid w:val="00A3034F"/>
    <w:rsid w:val="00A34711"/>
    <w:rsid w:val="00A36CD6"/>
    <w:rsid w:val="00A40685"/>
    <w:rsid w:val="00A40EF3"/>
    <w:rsid w:val="00A41AB5"/>
    <w:rsid w:val="00A443E2"/>
    <w:rsid w:val="00A50A02"/>
    <w:rsid w:val="00A529C9"/>
    <w:rsid w:val="00A5324B"/>
    <w:rsid w:val="00A534E4"/>
    <w:rsid w:val="00A5395E"/>
    <w:rsid w:val="00A53EAE"/>
    <w:rsid w:val="00A547F2"/>
    <w:rsid w:val="00A558E3"/>
    <w:rsid w:val="00A6210D"/>
    <w:rsid w:val="00A6316A"/>
    <w:rsid w:val="00A7087E"/>
    <w:rsid w:val="00A72DBD"/>
    <w:rsid w:val="00A735FA"/>
    <w:rsid w:val="00A7791D"/>
    <w:rsid w:val="00A82850"/>
    <w:rsid w:val="00A83A10"/>
    <w:rsid w:val="00A83A46"/>
    <w:rsid w:val="00A83C84"/>
    <w:rsid w:val="00A85AB8"/>
    <w:rsid w:val="00A86181"/>
    <w:rsid w:val="00A86581"/>
    <w:rsid w:val="00A922E4"/>
    <w:rsid w:val="00A95D51"/>
    <w:rsid w:val="00A96295"/>
    <w:rsid w:val="00A962FB"/>
    <w:rsid w:val="00A967CC"/>
    <w:rsid w:val="00A96E04"/>
    <w:rsid w:val="00A96F08"/>
    <w:rsid w:val="00AA0738"/>
    <w:rsid w:val="00AA21A7"/>
    <w:rsid w:val="00AA38B0"/>
    <w:rsid w:val="00AA6955"/>
    <w:rsid w:val="00AA7653"/>
    <w:rsid w:val="00AB0072"/>
    <w:rsid w:val="00AB1A86"/>
    <w:rsid w:val="00AB4139"/>
    <w:rsid w:val="00AB497D"/>
    <w:rsid w:val="00AB7DBA"/>
    <w:rsid w:val="00AC00A0"/>
    <w:rsid w:val="00AC2EE4"/>
    <w:rsid w:val="00AD1EE9"/>
    <w:rsid w:val="00AD2483"/>
    <w:rsid w:val="00AD2F57"/>
    <w:rsid w:val="00AD2F6C"/>
    <w:rsid w:val="00AD7190"/>
    <w:rsid w:val="00AE0BAB"/>
    <w:rsid w:val="00AE2B7E"/>
    <w:rsid w:val="00AE4553"/>
    <w:rsid w:val="00AE4E30"/>
    <w:rsid w:val="00AE508A"/>
    <w:rsid w:val="00AE5516"/>
    <w:rsid w:val="00AE7B7A"/>
    <w:rsid w:val="00AF2876"/>
    <w:rsid w:val="00AF2A3F"/>
    <w:rsid w:val="00AF3BFF"/>
    <w:rsid w:val="00AF3F61"/>
    <w:rsid w:val="00AF46F2"/>
    <w:rsid w:val="00AF4B60"/>
    <w:rsid w:val="00AF67C1"/>
    <w:rsid w:val="00AF731C"/>
    <w:rsid w:val="00B013E9"/>
    <w:rsid w:val="00B0196D"/>
    <w:rsid w:val="00B029FC"/>
    <w:rsid w:val="00B02EB8"/>
    <w:rsid w:val="00B03291"/>
    <w:rsid w:val="00B042AA"/>
    <w:rsid w:val="00B0579B"/>
    <w:rsid w:val="00B05A72"/>
    <w:rsid w:val="00B067B0"/>
    <w:rsid w:val="00B06DAA"/>
    <w:rsid w:val="00B10F4E"/>
    <w:rsid w:val="00B12DD9"/>
    <w:rsid w:val="00B13DBD"/>
    <w:rsid w:val="00B141A2"/>
    <w:rsid w:val="00B1521A"/>
    <w:rsid w:val="00B17375"/>
    <w:rsid w:val="00B17A50"/>
    <w:rsid w:val="00B21B1E"/>
    <w:rsid w:val="00B22086"/>
    <w:rsid w:val="00B25450"/>
    <w:rsid w:val="00B25EA1"/>
    <w:rsid w:val="00B269C3"/>
    <w:rsid w:val="00B30219"/>
    <w:rsid w:val="00B3050B"/>
    <w:rsid w:val="00B305DC"/>
    <w:rsid w:val="00B31BC0"/>
    <w:rsid w:val="00B34538"/>
    <w:rsid w:val="00B35138"/>
    <w:rsid w:val="00B35C3B"/>
    <w:rsid w:val="00B45ABC"/>
    <w:rsid w:val="00B46651"/>
    <w:rsid w:val="00B4675B"/>
    <w:rsid w:val="00B47036"/>
    <w:rsid w:val="00B508A2"/>
    <w:rsid w:val="00B50D4C"/>
    <w:rsid w:val="00B525C5"/>
    <w:rsid w:val="00B64126"/>
    <w:rsid w:val="00B672DC"/>
    <w:rsid w:val="00B71055"/>
    <w:rsid w:val="00B75C4A"/>
    <w:rsid w:val="00B811BE"/>
    <w:rsid w:val="00B81773"/>
    <w:rsid w:val="00B87E80"/>
    <w:rsid w:val="00B90E70"/>
    <w:rsid w:val="00B962D6"/>
    <w:rsid w:val="00B96AF6"/>
    <w:rsid w:val="00B96DC5"/>
    <w:rsid w:val="00B971D1"/>
    <w:rsid w:val="00B971DB"/>
    <w:rsid w:val="00BA28E5"/>
    <w:rsid w:val="00BA330F"/>
    <w:rsid w:val="00BA515A"/>
    <w:rsid w:val="00BA54C1"/>
    <w:rsid w:val="00BA6190"/>
    <w:rsid w:val="00BA77AC"/>
    <w:rsid w:val="00BB0A2E"/>
    <w:rsid w:val="00BB2176"/>
    <w:rsid w:val="00BB2F7E"/>
    <w:rsid w:val="00BB34D0"/>
    <w:rsid w:val="00BB3708"/>
    <w:rsid w:val="00BB412D"/>
    <w:rsid w:val="00BB489F"/>
    <w:rsid w:val="00BB5F8A"/>
    <w:rsid w:val="00BB6E4A"/>
    <w:rsid w:val="00BC0EF9"/>
    <w:rsid w:val="00BC2F1B"/>
    <w:rsid w:val="00BC3056"/>
    <w:rsid w:val="00BC4480"/>
    <w:rsid w:val="00BC520E"/>
    <w:rsid w:val="00BC59E5"/>
    <w:rsid w:val="00BC7D7E"/>
    <w:rsid w:val="00BD1E6A"/>
    <w:rsid w:val="00BD44B9"/>
    <w:rsid w:val="00BD4DD9"/>
    <w:rsid w:val="00BD5133"/>
    <w:rsid w:val="00BD5CBD"/>
    <w:rsid w:val="00BD6190"/>
    <w:rsid w:val="00BE0111"/>
    <w:rsid w:val="00BE3324"/>
    <w:rsid w:val="00BE3F0B"/>
    <w:rsid w:val="00BE739A"/>
    <w:rsid w:val="00BF095C"/>
    <w:rsid w:val="00BF2F66"/>
    <w:rsid w:val="00BF3FA0"/>
    <w:rsid w:val="00BF70C3"/>
    <w:rsid w:val="00C0282D"/>
    <w:rsid w:val="00C0363E"/>
    <w:rsid w:val="00C036DE"/>
    <w:rsid w:val="00C06F3E"/>
    <w:rsid w:val="00C06FD1"/>
    <w:rsid w:val="00C10DBF"/>
    <w:rsid w:val="00C118CA"/>
    <w:rsid w:val="00C12682"/>
    <w:rsid w:val="00C152A4"/>
    <w:rsid w:val="00C2084A"/>
    <w:rsid w:val="00C20C5F"/>
    <w:rsid w:val="00C23E5E"/>
    <w:rsid w:val="00C27B0E"/>
    <w:rsid w:val="00C30611"/>
    <w:rsid w:val="00C33678"/>
    <w:rsid w:val="00C3412B"/>
    <w:rsid w:val="00C35B18"/>
    <w:rsid w:val="00C3744E"/>
    <w:rsid w:val="00C40517"/>
    <w:rsid w:val="00C4123B"/>
    <w:rsid w:val="00C43944"/>
    <w:rsid w:val="00C44093"/>
    <w:rsid w:val="00C461A8"/>
    <w:rsid w:val="00C502A6"/>
    <w:rsid w:val="00C50998"/>
    <w:rsid w:val="00C5121D"/>
    <w:rsid w:val="00C51BF1"/>
    <w:rsid w:val="00C53D71"/>
    <w:rsid w:val="00C54B43"/>
    <w:rsid w:val="00C557E5"/>
    <w:rsid w:val="00C56709"/>
    <w:rsid w:val="00C5715B"/>
    <w:rsid w:val="00C57E6B"/>
    <w:rsid w:val="00C610AF"/>
    <w:rsid w:val="00C61728"/>
    <w:rsid w:val="00C65BC4"/>
    <w:rsid w:val="00C670AB"/>
    <w:rsid w:val="00C67A4A"/>
    <w:rsid w:val="00C70F3E"/>
    <w:rsid w:val="00C744FD"/>
    <w:rsid w:val="00C75B3E"/>
    <w:rsid w:val="00C76568"/>
    <w:rsid w:val="00C76BDB"/>
    <w:rsid w:val="00C819BD"/>
    <w:rsid w:val="00C819E0"/>
    <w:rsid w:val="00C820C2"/>
    <w:rsid w:val="00C82EC5"/>
    <w:rsid w:val="00C8499A"/>
    <w:rsid w:val="00C85510"/>
    <w:rsid w:val="00C85F98"/>
    <w:rsid w:val="00C87863"/>
    <w:rsid w:val="00C87955"/>
    <w:rsid w:val="00C91E26"/>
    <w:rsid w:val="00C95162"/>
    <w:rsid w:val="00C96451"/>
    <w:rsid w:val="00C968A5"/>
    <w:rsid w:val="00C97F32"/>
    <w:rsid w:val="00C97FD6"/>
    <w:rsid w:val="00CA24A6"/>
    <w:rsid w:val="00CA31D3"/>
    <w:rsid w:val="00CA466F"/>
    <w:rsid w:val="00CA64DD"/>
    <w:rsid w:val="00CA6FA3"/>
    <w:rsid w:val="00CB0D9A"/>
    <w:rsid w:val="00CB1FBF"/>
    <w:rsid w:val="00CB2BE5"/>
    <w:rsid w:val="00CB31B2"/>
    <w:rsid w:val="00CB3CAE"/>
    <w:rsid w:val="00CB5198"/>
    <w:rsid w:val="00CB5A74"/>
    <w:rsid w:val="00CB69A3"/>
    <w:rsid w:val="00CC5945"/>
    <w:rsid w:val="00CC5FE5"/>
    <w:rsid w:val="00CC6B86"/>
    <w:rsid w:val="00CC798D"/>
    <w:rsid w:val="00CD1DE5"/>
    <w:rsid w:val="00CD3E5C"/>
    <w:rsid w:val="00CD6039"/>
    <w:rsid w:val="00CE042C"/>
    <w:rsid w:val="00CE17A2"/>
    <w:rsid w:val="00CE2D93"/>
    <w:rsid w:val="00CE4FFB"/>
    <w:rsid w:val="00CE7FB6"/>
    <w:rsid w:val="00CF0A68"/>
    <w:rsid w:val="00CF418D"/>
    <w:rsid w:val="00CF617B"/>
    <w:rsid w:val="00CF79C3"/>
    <w:rsid w:val="00D001EA"/>
    <w:rsid w:val="00D00BDF"/>
    <w:rsid w:val="00D02C95"/>
    <w:rsid w:val="00D0302D"/>
    <w:rsid w:val="00D04D10"/>
    <w:rsid w:val="00D04D44"/>
    <w:rsid w:val="00D1108A"/>
    <w:rsid w:val="00D11B26"/>
    <w:rsid w:val="00D135DD"/>
    <w:rsid w:val="00D247E9"/>
    <w:rsid w:val="00D25754"/>
    <w:rsid w:val="00D25986"/>
    <w:rsid w:val="00D263BD"/>
    <w:rsid w:val="00D30647"/>
    <w:rsid w:val="00D31E10"/>
    <w:rsid w:val="00D322D8"/>
    <w:rsid w:val="00D327D3"/>
    <w:rsid w:val="00D32ECF"/>
    <w:rsid w:val="00D32EF5"/>
    <w:rsid w:val="00D34835"/>
    <w:rsid w:val="00D34BF2"/>
    <w:rsid w:val="00D34D90"/>
    <w:rsid w:val="00D35A62"/>
    <w:rsid w:val="00D35D3B"/>
    <w:rsid w:val="00D4173D"/>
    <w:rsid w:val="00D433FB"/>
    <w:rsid w:val="00D4369C"/>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6E14"/>
    <w:rsid w:val="00D57802"/>
    <w:rsid w:val="00D57851"/>
    <w:rsid w:val="00D6027D"/>
    <w:rsid w:val="00D605B2"/>
    <w:rsid w:val="00D61833"/>
    <w:rsid w:val="00D61DBB"/>
    <w:rsid w:val="00D61FF7"/>
    <w:rsid w:val="00D674E5"/>
    <w:rsid w:val="00D676E8"/>
    <w:rsid w:val="00D67BBD"/>
    <w:rsid w:val="00D70904"/>
    <w:rsid w:val="00D71762"/>
    <w:rsid w:val="00D71BA7"/>
    <w:rsid w:val="00D746E9"/>
    <w:rsid w:val="00D76C45"/>
    <w:rsid w:val="00D77103"/>
    <w:rsid w:val="00D81CDC"/>
    <w:rsid w:val="00D83CDC"/>
    <w:rsid w:val="00D85F3B"/>
    <w:rsid w:val="00D90AFD"/>
    <w:rsid w:val="00D91260"/>
    <w:rsid w:val="00D91B0C"/>
    <w:rsid w:val="00D91E2D"/>
    <w:rsid w:val="00D939B4"/>
    <w:rsid w:val="00D9421B"/>
    <w:rsid w:val="00D9569A"/>
    <w:rsid w:val="00D956DE"/>
    <w:rsid w:val="00DA21F0"/>
    <w:rsid w:val="00DA4B9B"/>
    <w:rsid w:val="00DA5264"/>
    <w:rsid w:val="00DA55CF"/>
    <w:rsid w:val="00DA5E21"/>
    <w:rsid w:val="00DA7D55"/>
    <w:rsid w:val="00DB341F"/>
    <w:rsid w:val="00DB3B8B"/>
    <w:rsid w:val="00DB3F61"/>
    <w:rsid w:val="00DC4196"/>
    <w:rsid w:val="00DC4F6C"/>
    <w:rsid w:val="00DC53A9"/>
    <w:rsid w:val="00DC58E8"/>
    <w:rsid w:val="00DC62DE"/>
    <w:rsid w:val="00DD0EFA"/>
    <w:rsid w:val="00DD292C"/>
    <w:rsid w:val="00DD2B1B"/>
    <w:rsid w:val="00DD33D8"/>
    <w:rsid w:val="00DD3D7E"/>
    <w:rsid w:val="00DD5488"/>
    <w:rsid w:val="00DE36F7"/>
    <w:rsid w:val="00DE3B23"/>
    <w:rsid w:val="00DE4066"/>
    <w:rsid w:val="00DE6D64"/>
    <w:rsid w:val="00DE72E5"/>
    <w:rsid w:val="00DE7C96"/>
    <w:rsid w:val="00DF0755"/>
    <w:rsid w:val="00DF3CC1"/>
    <w:rsid w:val="00DF5E20"/>
    <w:rsid w:val="00E00AB7"/>
    <w:rsid w:val="00E017BF"/>
    <w:rsid w:val="00E0193B"/>
    <w:rsid w:val="00E026B6"/>
    <w:rsid w:val="00E03F49"/>
    <w:rsid w:val="00E06086"/>
    <w:rsid w:val="00E06C81"/>
    <w:rsid w:val="00E07B48"/>
    <w:rsid w:val="00E101B8"/>
    <w:rsid w:val="00E136A8"/>
    <w:rsid w:val="00E163C8"/>
    <w:rsid w:val="00E16BB2"/>
    <w:rsid w:val="00E22792"/>
    <w:rsid w:val="00E22DB3"/>
    <w:rsid w:val="00E250A8"/>
    <w:rsid w:val="00E25366"/>
    <w:rsid w:val="00E258F4"/>
    <w:rsid w:val="00E307C3"/>
    <w:rsid w:val="00E307E8"/>
    <w:rsid w:val="00E31073"/>
    <w:rsid w:val="00E3230A"/>
    <w:rsid w:val="00E327A6"/>
    <w:rsid w:val="00E32D0A"/>
    <w:rsid w:val="00E32E71"/>
    <w:rsid w:val="00E34A67"/>
    <w:rsid w:val="00E37677"/>
    <w:rsid w:val="00E45140"/>
    <w:rsid w:val="00E46E40"/>
    <w:rsid w:val="00E505C5"/>
    <w:rsid w:val="00E50715"/>
    <w:rsid w:val="00E5103A"/>
    <w:rsid w:val="00E51319"/>
    <w:rsid w:val="00E51504"/>
    <w:rsid w:val="00E53129"/>
    <w:rsid w:val="00E533E5"/>
    <w:rsid w:val="00E5359F"/>
    <w:rsid w:val="00E5624E"/>
    <w:rsid w:val="00E56826"/>
    <w:rsid w:val="00E60642"/>
    <w:rsid w:val="00E61541"/>
    <w:rsid w:val="00E61E49"/>
    <w:rsid w:val="00E73987"/>
    <w:rsid w:val="00E74C9F"/>
    <w:rsid w:val="00E751C6"/>
    <w:rsid w:val="00E7681B"/>
    <w:rsid w:val="00E830F4"/>
    <w:rsid w:val="00E83608"/>
    <w:rsid w:val="00E84B4B"/>
    <w:rsid w:val="00E85355"/>
    <w:rsid w:val="00E90DEA"/>
    <w:rsid w:val="00E91641"/>
    <w:rsid w:val="00E91CC4"/>
    <w:rsid w:val="00E9290C"/>
    <w:rsid w:val="00E955B6"/>
    <w:rsid w:val="00E97895"/>
    <w:rsid w:val="00EA0618"/>
    <w:rsid w:val="00EA3EAB"/>
    <w:rsid w:val="00EA409F"/>
    <w:rsid w:val="00EA509A"/>
    <w:rsid w:val="00EA7AF5"/>
    <w:rsid w:val="00EA7C97"/>
    <w:rsid w:val="00EB0AC6"/>
    <w:rsid w:val="00EB0FE0"/>
    <w:rsid w:val="00EB11F6"/>
    <w:rsid w:val="00EB1798"/>
    <w:rsid w:val="00EB3309"/>
    <w:rsid w:val="00EB4089"/>
    <w:rsid w:val="00EB562F"/>
    <w:rsid w:val="00EB5A42"/>
    <w:rsid w:val="00EB6B27"/>
    <w:rsid w:val="00EB740F"/>
    <w:rsid w:val="00EB79A6"/>
    <w:rsid w:val="00EC1807"/>
    <w:rsid w:val="00EC288F"/>
    <w:rsid w:val="00EC402B"/>
    <w:rsid w:val="00EC57F9"/>
    <w:rsid w:val="00EC763B"/>
    <w:rsid w:val="00ED226F"/>
    <w:rsid w:val="00ED2462"/>
    <w:rsid w:val="00ED31AB"/>
    <w:rsid w:val="00ED549B"/>
    <w:rsid w:val="00ED72F7"/>
    <w:rsid w:val="00ED7AB2"/>
    <w:rsid w:val="00ED7E32"/>
    <w:rsid w:val="00EE0276"/>
    <w:rsid w:val="00EE2241"/>
    <w:rsid w:val="00EE2F5C"/>
    <w:rsid w:val="00EE3CAB"/>
    <w:rsid w:val="00EE4815"/>
    <w:rsid w:val="00EE4F53"/>
    <w:rsid w:val="00EE52F4"/>
    <w:rsid w:val="00EF1DD5"/>
    <w:rsid w:val="00EF29A1"/>
    <w:rsid w:val="00F0032D"/>
    <w:rsid w:val="00F00EBE"/>
    <w:rsid w:val="00F00FF7"/>
    <w:rsid w:val="00F04006"/>
    <w:rsid w:val="00F0413D"/>
    <w:rsid w:val="00F12D7D"/>
    <w:rsid w:val="00F142C8"/>
    <w:rsid w:val="00F153A3"/>
    <w:rsid w:val="00F17103"/>
    <w:rsid w:val="00F17261"/>
    <w:rsid w:val="00F211E8"/>
    <w:rsid w:val="00F22599"/>
    <w:rsid w:val="00F226DB"/>
    <w:rsid w:val="00F2357B"/>
    <w:rsid w:val="00F23B8F"/>
    <w:rsid w:val="00F241F8"/>
    <w:rsid w:val="00F244F2"/>
    <w:rsid w:val="00F257DD"/>
    <w:rsid w:val="00F26D8D"/>
    <w:rsid w:val="00F30612"/>
    <w:rsid w:val="00F332C2"/>
    <w:rsid w:val="00F33FFD"/>
    <w:rsid w:val="00F34601"/>
    <w:rsid w:val="00F35DDC"/>
    <w:rsid w:val="00F365DD"/>
    <w:rsid w:val="00F36A69"/>
    <w:rsid w:val="00F36B4F"/>
    <w:rsid w:val="00F42E65"/>
    <w:rsid w:val="00F4481E"/>
    <w:rsid w:val="00F44875"/>
    <w:rsid w:val="00F44B43"/>
    <w:rsid w:val="00F4782D"/>
    <w:rsid w:val="00F504EB"/>
    <w:rsid w:val="00F5371A"/>
    <w:rsid w:val="00F5538A"/>
    <w:rsid w:val="00F565F9"/>
    <w:rsid w:val="00F56D62"/>
    <w:rsid w:val="00F57152"/>
    <w:rsid w:val="00F57F40"/>
    <w:rsid w:val="00F63F69"/>
    <w:rsid w:val="00F6580A"/>
    <w:rsid w:val="00F66C06"/>
    <w:rsid w:val="00F701E4"/>
    <w:rsid w:val="00F703B3"/>
    <w:rsid w:val="00F74984"/>
    <w:rsid w:val="00F75FAF"/>
    <w:rsid w:val="00F8497D"/>
    <w:rsid w:val="00F8663C"/>
    <w:rsid w:val="00F87000"/>
    <w:rsid w:val="00F90C79"/>
    <w:rsid w:val="00F90D5C"/>
    <w:rsid w:val="00F91E0A"/>
    <w:rsid w:val="00F91E40"/>
    <w:rsid w:val="00F922D5"/>
    <w:rsid w:val="00F930C3"/>
    <w:rsid w:val="00F9591A"/>
    <w:rsid w:val="00F95D8A"/>
    <w:rsid w:val="00F9630C"/>
    <w:rsid w:val="00FB2F9C"/>
    <w:rsid w:val="00FB768F"/>
    <w:rsid w:val="00FB7A2A"/>
    <w:rsid w:val="00FB7CEF"/>
    <w:rsid w:val="00FC304E"/>
    <w:rsid w:val="00FC5FF8"/>
    <w:rsid w:val="00FC663F"/>
    <w:rsid w:val="00FC75CE"/>
    <w:rsid w:val="00FC7AFC"/>
    <w:rsid w:val="00FD0385"/>
    <w:rsid w:val="00FD060F"/>
    <w:rsid w:val="00FD0FD7"/>
    <w:rsid w:val="00FD1EF0"/>
    <w:rsid w:val="00FD3CB7"/>
    <w:rsid w:val="00FD3EB5"/>
    <w:rsid w:val="00FD4706"/>
    <w:rsid w:val="00FD7BF3"/>
    <w:rsid w:val="00FE11DF"/>
    <w:rsid w:val="00FE2AA3"/>
    <w:rsid w:val="00FE387A"/>
    <w:rsid w:val="00FE6BEE"/>
    <w:rsid w:val="00FE766C"/>
    <w:rsid w:val="00FF06F1"/>
    <w:rsid w:val="00FF139D"/>
    <w:rsid w:val="00FF284F"/>
    <w:rsid w:val="00FF3111"/>
    <w:rsid w:val="00FF4E7F"/>
    <w:rsid w:val="00FF6B73"/>
    <w:rsid w:val="144458EE"/>
    <w:rsid w:val="15EB4630"/>
    <w:rsid w:val="15FB1547"/>
    <w:rsid w:val="1F1F0780"/>
    <w:rsid w:val="23BA5580"/>
    <w:rsid w:val="2FC021AB"/>
    <w:rsid w:val="4C1C504F"/>
    <w:rsid w:val="533417F1"/>
    <w:rsid w:val="631D3753"/>
    <w:rsid w:val="65842ED4"/>
    <w:rsid w:val="6B71648D"/>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E71A6"/>
  <w15:docId w15:val="{E3CCA5B1-AAEA-4589-B21C-0B3BE5F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a5"/>
    <w:uiPriority w:val="99"/>
    <w:qFormat/>
    <w:pPr>
      <w:widowControl w:val="0"/>
      <w:spacing w:after="0"/>
      <w:jc w:val="both"/>
    </w:pPr>
    <w:rPr>
      <w:rFonts w:ascii="Calibri" w:eastAsia="等线" w:hAnsi="Calibri" w:cs="Arial"/>
      <w:kern w:val="2"/>
      <w:sz w:val="21"/>
      <w:szCs w:val="22"/>
      <w:lang w:eastAsia="zh-CN"/>
    </w:rPr>
  </w:style>
  <w:style w:type="paragraph" w:styleId="a6">
    <w:name w:val="Body Text"/>
    <w:basedOn w:val="a"/>
    <w:link w:val="a7"/>
    <w:qFormat/>
  </w:style>
  <w:style w:type="paragraph" w:styleId="20">
    <w:name w:val="List 2"/>
    <w:basedOn w:val="a"/>
    <w:qFormat/>
    <w:pPr>
      <w:ind w:left="720" w:hanging="360"/>
      <w:contextualSpacing/>
    </w:p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75" w:after="75"/>
    </w:pPr>
    <w:rPr>
      <w:rFonts w:ascii="Arial" w:eastAsia="宋体" w:hAnsi="Arial" w:cs="Arial"/>
      <w:sz w:val="20"/>
      <w:szCs w:val="20"/>
      <w:lang w:eastAsia="zh-CN"/>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customStyle="1" w:styleId="af5">
    <w:name w:val="列表段落 字符"/>
    <w:link w:val="af6"/>
    <w:uiPriority w:val="34"/>
    <w:qFormat/>
    <w:locked/>
    <w:rPr>
      <w:rFonts w:ascii="Calibri" w:eastAsia="等线" w:hAnsi="Calibri" w:cs="Arial"/>
      <w:kern w:val="2"/>
      <w:sz w:val="21"/>
      <w:szCs w:val="22"/>
    </w:rPr>
  </w:style>
  <w:style w:type="paragraph" w:styleId="af6">
    <w:name w:val="List Paragraph"/>
    <w:basedOn w:val="a"/>
    <w:link w:val="af5"/>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a5">
    <w:name w:val="批注文字 字符"/>
    <w:link w:val="a4"/>
    <w:uiPriority w:val="99"/>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
    <w:qFormat/>
    <w:pPr>
      <w:widowControl w:val="0"/>
      <w:numPr>
        <w:numId w:val="2"/>
      </w:numPr>
      <w:tabs>
        <w:tab w:val="left" w:pos="432"/>
        <w:tab w:val="left" w:pos="1701"/>
      </w:tabs>
      <w:spacing w:after="0"/>
      <w:jc w:val="both"/>
    </w:pPr>
    <w:rPr>
      <w:rFonts w:ascii="Calibri" w:eastAsia="等线" w:hAnsi="Calibri" w:cs="Arial"/>
      <w:b/>
      <w:bCs/>
      <w:kern w:val="2"/>
      <w:sz w:val="21"/>
      <w:szCs w:val="22"/>
      <w:lang w:eastAsia="zh-CN"/>
    </w:rPr>
  </w:style>
  <w:style w:type="paragraph" w:customStyle="1" w:styleId="Observation">
    <w:name w:val="Observation"/>
    <w:basedOn w:val="a"/>
    <w:qFormat/>
    <w:pPr>
      <w:numPr>
        <w:numId w:val="3"/>
      </w:numPr>
      <w:tabs>
        <w:tab w:val="left" w:pos="432"/>
        <w:tab w:val="left" w:pos="1701"/>
      </w:tabs>
      <w:spacing w:after="160"/>
      <w:ind w:left="432" w:hanging="432"/>
    </w:pPr>
    <w:rPr>
      <w:rFonts w:ascii="Calibri" w:eastAsia="等线" w:hAnsi="Calibri" w:cs="Arial"/>
      <w:b/>
      <w:bCs/>
      <w:szCs w:val="22"/>
      <w:lang w:val="sv-SE" w:eastAsia="en-US"/>
    </w:rPr>
  </w:style>
  <w:style w:type="paragraph" w:customStyle="1" w:styleId="Reference">
    <w:name w:val="Reference"/>
    <w:basedOn w:val="a"/>
    <w:qFormat/>
    <w:pPr>
      <w:numPr>
        <w:numId w:val="4"/>
      </w:numPr>
      <w:tabs>
        <w:tab w:val="left" w:pos="1701"/>
      </w:tabs>
    </w:p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line="240" w:lineRule="auto"/>
      <w:jc w:val="both"/>
      <w:textAlignment w:val="baseline"/>
    </w:pPr>
    <w:rPr>
      <w:rFonts w:ascii="Arial" w:eastAsia="Times New Roman" w:hAnsi="Arial"/>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line="240" w:lineRule="auto"/>
      <w:ind w:left="1843" w:hanging="992"/>
      <w:jc w:val="both"/>
      <w:textAlignment w:val="baseline"/>
    </w:pPr>
    <w:rPr>
      <w:rFonts w:ascii="Arial" w:eastAsia="Times New Roman" w:hAnsi="Arial"/>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line="240" w:lineRule="auto"/>
      <w:ind w:left="1135" w:hanging="284"/>
    </w:pPr>
    <w:rPr>
      <w:rFonts w:eastAsia="Times New Roman"/>
      <w:sz w:val="20"/>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line="240" w:lineRule="auto"/>
    </w:pPr>
    <w:rPr>
      <w:rFonts w:eastAsia="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paragraph" w:styleId="af7">
    <w:name w:val="Revision"/>
    <w:hidden/>
    <w:uiPriority w:val="99"/>
    <w:semiHidden/>
    <w:rsid w:val="00954EFE"/>
    <w:pPr>
      <w:spacing w:after="0" w:line="240" w:lineRule="auto"/>
    </w:pPr>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8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Users\zhuoyb1\AppData\Local\Temp\7zO8E56CB9E\Inbox\R3-221052.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F357D2-1DF1-4C27-9A3D-26459E8DE2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10</Pages>
  <Words>2812</Words>
  <Characters>16034</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00240366</dc:creator>
  <cp:lastModifiedBy>Lenovo</cp:lastModifiedBy>
  <cp:revision>34</cp:revision>
  <dcterms:created xsi:type="dcterms:W3CDTF">2022-01-20T20:25:00Z</dcterms:created>
  <dcterms:modified xsi:type="dcterms:W3CDTF">2022-01-24T12:49:00Z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ies>
</file>